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p>
    <w:p w14:paraId="2938A23A" w14:textId="67754B37"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Pr>
          <w:b/>
          <w:i/>
          <w:noProof/>
          <w:sz w:val="28"/>
        </w:rPr>
        <w:tab/>
      </w:r>
      <w:r w:rsidR="00175C86">
        <w:fldChar w:fldCharType="begin"/>
      </w:r>
      <w:r w:rsidR="00175C86">
        <w:instrText xml:space="preserve"> DOCPROPERTY  Tdoc#  \* MERGEFORMAT </w:instrText>
      </w:r>
      <w:r w:rsidR="00175C86">
        <w:fldChar w:fldCharType="separate"/>
      </w:r>
      <w:r w:rsidR="00D77EE6">
        <w:rPr>
          <w:b/>
          <w:i/>
          <w:noProof/>
          <w:sz w:val="28"/>
        </w:rPr>
        <w:t>R2-2307240</w:t>
      </w:r>
      <w:r w:rsidR="00175C86">
        <w:rPr>
          <w:b/>
          <w:i/>
          <w:noProof/>
          <w:sz w:val="28"/>
        </w:rPr>
        <w:fldChar w:fldCharType="end"/>
      </w:r>
    </w:p>
    <w:p w14:paraId="7CB45193" w14:textId="08C00A7C" w:rsidR="001E41F3" w:rsidRDefault="00DD4408"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August 21</w:t>
        </w:r>
      </w:fldSimple>
      <w:r w:rsidR="00547111">
        <w:rPr>
          <w:b/>
          <w:noProof/>
          <w:sz w:val="24"/>
        </w:rPr>
        <w:t xml:space="preserve"> - </w:t>
      </w:r>
      <w:fldSimple w:instr=" DOCPROPERTY  EndDate  \* MERGEFORMAT ">
        <w:r w:rsidR="006E3602">
          <w:rPr>
            <w:b/>
            <w:noProof/>
            <w:sz w:val="24"/>
          </w:rPr>
          <w:t>August 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79886" w:rsidR="001E41F3" w:rsidRPr="00410371" w:rsidRDefault="00175C86"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C80701">
              <w:rPr>
                <w:b/>
                <w:noProof/>
                <w:sz w:val="28"/>
              </w:rPr>
              <w:t>2</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31D61" w:rsidR="001E41F3" w:rsidRPr="00410371" w:rsidRDefault="00D77EE6" w:rsidP="00547111">
            <w:pPr>
              <w:pStyle w:val="CRCoverPage"/>
              <w:spacing w:after="0"/>
              <w:rPr>
                <w:noProof/>
              </w:rPr>
            </w:pPr>
            <w:r w:rsidRPr="004C3B65">
              <w:rPr>
                <w:b/>
                <w:noProof/>
                <w:sz w:val="28"/>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448" w:rsidR="001E41F3" w:rsidRPr="00410371" w:rsidRDefault="00DD4408" w:rsidP="00E13F3D">
            <w:pPr>
              <w:pStyle w:val="CRCoverPage"/>
              <w:spacing w:after="0"/>
              <w:jc w:val="center"/>
              <w:rPr>
                <w:b/>
                <w:noProof/>
              </w:rPr>
            </w:pPr>
            <w:fldSimple w:instr=" DOCPROPERTY  Revision  \* MERGEFORMAT ">
              <w:r w:rsidR="005F14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DD4408">
            <w:pPr>
              <w:pStyle w:val="CRCoverPage"/>
              <w:spacing w:after="0"/>
              <w:jc w:val="center"/>
              <w:rPr>
                <w:noProof/>
                <w:sz w:val="28"/>
              </w:rPr>
            </w:pPr>
            <w:fldSimple w:instr=" DOCPROPERTY  Version  \* MERGEFORMAT ">
              <w:r w:rsidR="006E36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97D19" w:rsidR="001E41F3" w:rsidRDefault="00C80701">
            <w:pPr>
              <w:pStyle w:val="CRCoverPage"/>
              <w:spacing w:after="0"/>
              <w:ind w:left="100"/>
              <w:rPr>
                <w:noProof/>
              </w:rPr>
            </w:pPr>
            <w:r w:rsidRPr="00C80701">
              <w:t>Miscellaneous corrections on TS 38.321 for SL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DD4408"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F8E32" w:rsidR="001E41F3" w:rsidRDefault="003B0037">
            <w:pPr>
              <w:pStyle w:val="CRCoverPage"/>
              <w:spacing w:after="0"/>
              <w:ind w:left="100"/>
              <w:rPr>
                <w:noProof/>
              </w:rPr>
            </w:pPr>
            <w:proofErr w:type="spellStart"/>
            <w:r w:rsidRPr="003B0037">
              <w:t>NR_SL_enh</w:t>
            </w:r>
            <w:proofErr w:type="spellEnd"/>
            <w:r w:rsidRPr="003B003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DD4408">
            <w:pPr>
              <w:pStyle w:val="CRCoverPage"/>
              <w:spacing w:after="0"/>
              <w:ind w:left="100"/>
              <w:rPr>
                <w:noProof/>
              </w:rPr>
            </w:pPr>
            <w:fldSimple w:instr=" DOCPROPERTY  ResDate  \* MERGEFORMAT ">
              <w:r w:rsidR="006E3602">
                <w:rPr>
                  <w:noProof/>
                </w:rPr>
                <w:t>2023-06-26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DD4408">
            <w:pPr>
              <w:pStyle w:val="CRCoverPage"/>
              <w:spacing w:after="0"/>
              <w:ind w:left="100"/>
              <w:rPr>
                <w:noProof/>
              </w:rPr>
            </w:pPr>
            <w:fldSimple w:instr=" DOCPROPERTY  Release  \* MERGEFORMAT ">
              <w:r w:rsidR="006E3602">
                <w:rPr>
                  <w:noProof/>
                </w:rPr>
                <w:t>Rel-1</w:t>
              </w:r>
              <w:r w:rsidR="003B00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8B3E" w14:textId="2CB36CF5" w:rsidR="003627A2" w:rsidRDefault="003627A2" w:rsidP="004C3B65">
            <w:pPr>
              <w:pStyle w:val="CRCoverPage"/>
              <w:numPr>
                <w:ilvl w:val="0"/>
                <w:numId w:val="30"/>
              </w:numPr>
              <w:spacing w:afterLines="50"/>
              <w:ind w:left="459" w:hanging="357"/>
              <w:rPr>
                <w:noProof/>
              </w:rPr>
            </w:pPr>
            <w:r>
              <w:t xml:space="preserve">For </w:t>
            </w:r>
            <w:r w:rsidRPr="003627A2">
              <w:rPr>
                <w:i/>
                <w:iCs/>
              </w:rPr>
              <w:t xml:space="preserve">sl-DRX-GC-BC-Cycle/sl-DRX-GC-BC-OndurationTimer/sl-DRX-GC-InactivityTimer </w:t>
            </w:r>
            <w:r>
              <w:t xml:space="preserve">determination, the </w:t>
            </w:r>
            <w:r w:rsidR="001A46BF">
              <w:t xml:space="preserve">case where </w:t>
            </w:r>
            <w:r>
              <w:t>default SL DRX configuration</w:t>
            </w:r>
            <w:r w:rsidR="001A46BF">
              <w:t xml:space="preserve"> being adopted</w:t>
            </w:r>
            <w:r>
              <w:t xml:space="preserve"> is missed, i.e., </w:t>
            </w:r>
            <w:r w:rsidR="001A46BF">
              <w:t xml:space="preserve">current specification only captured the case where </w:t>
            </w:r>
            <w:r>
              <w:t>the determination</w:t>
            </w:r>
            <w:r w:rsidR="001A46BF">
              <w:t xml:space="preserve"> is based on the </w:t>
            </w:r>
            <w:r>
              <w:t xml:space="preserve">values associated with </w:t>
            </w:r>
            <w:r w:rsidR="001A46BF" w:rsidRPr="001A46BF">
              <w:t xml:space="preserve">SL-QoS-Profile in </w:t>
            </w:r>
            <w:proofErr w:type="spellStart"/>
            <w:r w:rsidR="001A46BF" w:rsidRPr="001A46BF">
              <w:t>sl</w:t>
            </w:r>
            <w:proofErr w:type="spellEnd"/>
            <w:r w:rsidR="001A46BF" w:rsidRPr="001A46BF">
              <w:t>-DRX-GC-BC-</w:t>
            </w:r>
            <w:proofErr w:type="spellStart"/>
            <w:r w:rsidR="001A46BF" w:rsidRPr="001A46BF">
              <w:t>PerQoS</w:t>
            </w:r>
            <w:proofErr w:type="spellEnd"/>
            <w:r w:rsidR="001A46BF" w:rsidRPr="001A46BF">
              <w:t xml:space="preserve">-List </w:t>
            </w:r>
            <w:r>
              <w:t xml:space="preserve">while the values configured in </w:t>
            </w:r>
            <w:r w:rsidRPr="00984598">
              <w:rPr>
                <w:i/>
                <w:iCs/>
                <w:lang w:eastAsia="ko-KR"/>
              </w:rPr>
              <w:t>sl-DefaultDRX-GC-BC-r17</w:t>
            </w:r>
            <w:r>
              <w:rPr>
                <w:i/>
                <w:iCs/>
                <w:lang w:eastAsia="ko-KR"/>
              </w:rPr>
              <w:t xml:space="preserve"> </w:t>
            </w:r>
            <w:r w:rsidRPr="003627A2">
              <w:rPr>
                <w:lang w:eastAsia="ko-KR"/>
              </w:rPr>
              <w:t>are all missed</w:t>
            </w:r>
            <w:r>
              <w:rPr>
                <w:lang w:eastAsia="ko-KR"/>
              </w:rPr>
              <w:t xml:space="preserve"> and should be </w:t>
            </w:r>
            <w:r w:rsidR="001A46BF">
              <w:rPr>
                <w:lang w:eastAsia="ko-KR"/>
              </w:rPr>
              <w:t xml:space="preserve">thus </w:t>
            </w:r>
            <w:r>
              <w:rPr>
                <w:lang w:eastAsia="ko-KR"/>
              </w:rPr>
              <w:t>added</w:t>
            </w:r>
            <w:r w:rsidR="00D40315">
              <w:t>.</w:t>
            </w:r>
          </w:p>
          <w:p w14:paraId="3DECC2ED" w14:textId="5A3F80FC" w:rsidR="003B0037" w:rsidRDefault="003627A2" w:rsidP="004C3B65">
            <w:pPr>
              <w:pStyle w:val="CRCoverPage"/>
              <w:numPr>
                <w:ilvl w:val="0"/>
                <w:numId w:val="30"/>
              </w:numPr>
              <w:spacing w:afterLines="50"/>
              <w:ind w:left="459" w:hanging="357"/>
              <w:rPr>
                <w:noProof/>
              </w:rPr>
            </w:pPr>
            <w:r>
              <w:t xml:space="preserve">For the </w:t>
            </w:r>
            <w:proofErr w:type="spellStart"/>
            <w:r w:rsidRPr="003627A2">
              <w:rPr>
                <w:i/>
                <w:iCs/>
              </w:rPr>
              <w:t>sl</w:t>
            </w:r>
            <w:proofErr w:type="spellEnd"/>
            <w:r w:rsidRPr="003627A2">
              <w:rPr>
                <w:i/>
                <w:iCs/>
              </w:rPr>
              <w:t>-DRX-GC-</w:t>
            </w:r>
            <w:proofErr w:type="spellStart"/>
            <w:r w:rsidRPr="003627A2">
              <w:rPr>
                <w:i/>
                <w:iCs/>
              </w:rPr>
              <w:t>InactivityTimer</w:t>
            </w:r>
            <w:proofErr w:type="spellEnd"/>
            <w:r w:rsidRPr="003627A2">
              <w:t xml:space="preserve"> </w:t>
            </w:r>
            <w:r w:rsidR="002D5593">
              <w:t xml:space="preserve">triggered by new groupcast transmission, it is now captured in the clause for “Behaviour of UE </w:t>
            </w:r>
            <w:r w:rsidR="002D5593" w:rsidRPr="004C3B65">
              <w:rPr>
                <w:b/>
                <w:bCs/>
              </w:rPr>
              <w:t>receiving</w:t>
            </w:r>
            <w:r w:rsidR="002D5593">
              <w:t xml:space="preserve"> SL-SCH Data”, but it is a UE </w:t>
            </w:r>
            <w:proofErr w:type="spellStart"/>
            <w:r w:rsidR="002D5593">
              <w:t>behavior</w:t>
            </w:r>
            <w:proofErr w:type="spellEnd"/>
            <w:r w:rsidR="002D5593">
              <w:t xml:space="preserve"> triggered by UE </w:t>
            </w:r>
            <w:r w:rsidR="00D77EE6" w:rsidRPr="002B6C9B">
              <w:rPr>
                <w:b/>
                <w:bCs/>
              </w:rPr>
              <w:t>transmitting</w:t>
            </w:r>
            <w:r w:rsidR="002D5593">
              <w:t xml:space="preserve"> SL-SCH data, which is misleading. </w:t>
            </w:r>
          </w:p>
          <w:p w14:paraId="3952E185" w14:textId="7353E4F7" w:rsidR="00F778C7" w:rsidRDefault="00D77EE6" w:rsidP="004C3B65">
            <w:pPr>
              <w:pStyle w:val="CRCoverPage"/>
              <w:numPr>
                <w:ilvl w:val="0"/>
                <w:numId w:val="30"/>
              </w:numPr>
              <w:spacing w:afterLines="50"/>
              <w:ind w:left="459" w:hanging="357"/>
              <w:rPr>
                <w:noProof/>
              </w:rPr>
            </w:pPr>
            <w:r>
              <w:rPr>
                <w:lang w:eastAsia="zh-CN"/>
              </w:rPr>
              <w:t>I</w:t>
            </w:r>
            <w:r w:rsidR="00631E81">
              <w:rPr>
                <w:lang w:eastAsia="zh-CN"/>
              </w:rPr>
              <w:t>n 5.28.2</w:t>
            </w:r>
            <w:r>
              <w:rPr>
                <w:lang w:eastAsia="zh-CN"/>
              </w:rPr>
              <w:t>,</w:t>
            </w:r>
            <w:r w:rsidR="00631E81">
              <w:rPr>
                <w:lang w:eastAsia="zh-CN"/>
              </w:rPr>
              <w:t xml:space="preserve"> </w:t>
            </w:r>
            <w:r w:rsidR="00F778C7">
              <w:rPr>
                <w:lang w:eastAsia="zh-CN"/>
              </w:rPr>
              <w:t>in</w:t>
            </w:r>
            <w:r w:rsidR="007E2C41">
              <w:rPr>
                <w:lang w:eastAsia="zh-CN"/>
              </w:rPr>
              <w:t xml:space="preserve"> the </w:t>
            </w:r>
            <w:r>
              <w:rPr>
                <w:lang w:eastAsia="zh-CN"/>
              </w:rPr>
              <w:t>current</w:t>
            </w:r>
            <w:r w:rsidR="007E2C41">
              <w:rPr>
                <w:lang w:eastAsia="zh-CN"/>
              </w:rPr>
              <w:t xml:space="preserve"> </w:t>
            </w:r>
            <w:r w:rsidR="00F778C7">
              <w:rPr>
                <w:lang w:eastAsia="zh-CN"/>
              </w:rPr>
              <w:t xml:space="preserve">timer value determination for broadcast and groupcast, different wording is used for unknow reason, i.e., </w:t>
            </w:r>
            <w:r w:rsidR="00631E81">
              <w:rPr>
                <w:lang w:eastAsia="zh-CN"/>
              </w:rPr>
              <w:t>“</w:t>
            </w:r>
            <w:r w:rsidR="00631E81" w:rsidRPr="004C3B65">
              <w:rPr>
                <w:highlight w:val="yellow"/>
                <w:lang w:eastAsia="zh-CN"/>
              </w:rPr>
              <w:t xml:space="preserve">configured” </w:t>
            </w:r>
            <w:r w:rsidR="00F778C7" w:rsidRPr="004C3B65">
              <w:rPr>
                <w:highlight w:val="yellow"/>
                <w:lang w:eastAsia="zh-CN"/>
              </w:rPr>
              <w:t>is used for single value case</w:t>
            </w:r>
            <w:r w:rsidR="00F778C7">
              <w:rPr>
                <w:lang w:eastAsia="zh-CN"/>
              </w:rPr>
              <w:t xml:space="preserve"> while </w:t>
            </w:r>
            <w:r w:rsidR="00631E81" w:rsidRPr="004C3B65">
              <w:rPr>
                <w:highlight w:val="green"/>
                <w:lang w:eastAsia="zh-CN"/>
              </w:rPr>
              <w:t xml:space="preserve">“associated” </w:t>
            </w:r>
            <w:r w:rsidR="00F778C7" w:rsidRPr="004C3B65">
              <w:rPr>
                <w:highlight w:val="green"/>
                <w:lang w:eastAsia="zh-CN"/>
              </w:rPr>
              <w:t>is used for</w:t>
            </w:r>
            <w:r w:rsidR="00631E81" w:rsidRPr="004C3B65">
              <w:rPr>
                <w:highlight w:val="green"/>
                <w:lang w:eastAsia="zh-CN"/>
              </w:rPr>
              <w:t xml:space="preserve"> multiple value case</w:t>
            </w:r>
            <w:r w:rsidR="00C03AC1">
              <w:rPr>
                <w:lang w:eastAsia="zh-CN"/>
              </w:rPr>
              <w:t>;</w:t>
            </w:r>
          </w:p>
          <w:tbl>
            <w:tblPr>
              <w:tblStyle w:val="afa"/>
              <w:tblW w:w="6520" w:type="dxa"/>
              <w:tblInd w:w="100" w:type="dxa"/>
              <w:tblLayout w:type="fixed"/>
              <w:tblLook w:val="04A0" w:firstRow="1" w:lastRow="0" w:firstColumn="1" w:lastColumn="0" w:noHBand="0" w:noVBand="1"/>
            </w:tblPr>
            <w:tblGrid>
              <w:gridCol w:w="6520"/>
            </w:tblGrid>
            <w:tr w:rsidR="00F778C7" w14:paraId="49828684" w14:textId="77777777" w:rsidTr="004C3B65">
              <w:tc>
                <w:tcPr>
                  <w:tcW w:w="6520" w:type="dxa"/>
                </w:tcPr>
                <w:p w14:paraId="65FD0948" w14:textId="77777777" w:rsidR="00F778C7" w:rsidRPr="00F778C7" w:rsidRDefault="00F778C7" w:rsidP="004C3B65">
                  <w:pPr>
                    <w:overflowPunct w:val="0"/>
                    <w:autoSpaceDE w:val="0"/>
                    <w:autoSpaceDN w:val="0"/>
                    <w:adjustRightInd w:val="0"/>
                    <w:ind w:leftChars="-58" w:left="168" w:hanging="284"/>
                    <w:textAlignment w:val="baseline"/>
                    <w:rPr>
                      <w:rFonts w:eastAsia="Times New Roman"/>
                      <w:lang w:eastAsia="ko-KR"/>
                    </w:rPr>
                  </w:pPr>
                  <w:r w:rsidRPr="00F778C7">
                    <w:rPr>
                      <w:rFonts w:eastAsia="Times New Roman"/>
                      <w:lang w:eastAsia="ko-KR"/>
                    </w:rPr>
                    <w:t>1&gt;</w:t>
                  </w:r>
                  <w:r w:rsidRPr="00F778C7">
                    <w:rPr>
                      <w:rFonts w:eastAsia="Times New Roman"/>
                      <w:lang w:eastAsia="ko-KR"/>
                    </w:rPr>
                    <w:tab/>
                    <w:t xml:space="preserve">if a single </w:t>
                  </w:r>
                  <w:proofErr w:type="spellStart"/>
                  <w:r w:rsidRPr="00F778C7">
                    <w:rPr>
                      <w:rFonts w:eastAsia="Times New Roman"/>
                      <w:i/>
                      <w:iCs/>
                      <w:lang w:eastAsia="ko-KR"/>
                    </w:rPr>
                    <w:t>sl</w:t>
                  </w:r>
                  <w:proofErr w:type="spellEnd"/>
                  <w:r w:rsidRPr="00F778C7">
                    <w:rPr>
                      <w:rFonts w:eastAsia="Times New Roman"/>
                      <w:i/>
                      <w:iCs/>
                      <w:lang w:eastAsia="ko-KR"/>
                    </w:rPr>
                    <w:t>-DRX-GC-BC-Cycle</w:t>
                  </w:r>
                  <w:r w:rsidRPr="00F778C7">
                    <w:rPr>
                      <w:rFonts w:eastAsia="Times New Roman"/>
                      <w:lang w:eastAsia="ko-KR"/>
                    </w:rPr>
                    <w:t xml:space="preserve"> that is mapped with one or multiple </w:t>
                  </w:r>
                  <w:r w:rsidRPr="00F778C7">
                    <w:rPr>
                      <w:rFonts w:eastAsia="Times New Roman"/>
                      <w:i/>
                      <w:iCs/>
                      <w:lang w:eastAsia="ko-KR"/>
                    </w:rPr>
                    <w:t>SL-QoS-Profile</w:t>
                  </w:r>
                  <w:r w:rsidRPr="00F778C7">
                    <w:rPr>
                      <w:rFonts w:eastAsia="Times New Roman"/>
                      <w:lang w:eastAsia="ko-KR"/>
                    </w:rPr>
                    <w:t xml:space="preserve"> is </w:t>
                  </w:r>
                  <w:r w:rsidRPr="004C3B65">
                    <w:rPr>
                      <w:rFonts w:eastAsia="Times New Roman"/>
                      <w:highlight w:val="yellow"/>
                      <w:lang w:eastAsia="ko-KR"/>
                    </w:rPr>
                    <w:t>configured</w:t>
                  </w:r>
                  <w:r w:rsidRPr="00F778C7">
                    <w:rPr>
                      <w:rFonts w:eastAsia="Times New Roman"/>
                      <w:lang w:eastAsia="ko-KR"/>
                    </w:rPr>
                    <w:t xml:space="preserve"> to a Destination and interested cast type is associated to groupcast or broadcast:</w:t>
                  </w:r>
                </w:p>
                <w:p w14:paraId="3759F56F" w14:textId="72FB004A" w:rsidR="00F778C7" w:rsidRPr="00F778C7" w:rsidRDefault="00F778C7" w:rsidP="004C3B65">
                  <w:pPr>
                    <w:overflowPunct w:val="0"/>
                    <w:autoSpaceDE w:val="0"/>
                    <w:autoSpaceDN w:val="0"/>
                    <w:adjustRightInd w:val="0"/>
                    <w:ind w:leftChars="83" w:left="450" w:hanging="284"/>
                    <w:textAlignment w:val="baseline"/>
                    <w:rPr>
                      <w:rFonts w:eastAsia="Times New Roman"/>
                      <w:lang w:eastAsia="ko-KR"/>
                    </w:rPr>
                  </w:pPr>
                  <w:r>
                    <w:rPr>
                      <w:rFonts w:eastAsia="Times New Roman"/>
                      <w:lang w:eastAsia="ko-KR"/>
                    </w:rPr>
                    <w:t>…</w:t>
                  </w:r>
                </w:p>
                <w:p w14:paraId="64EF404C" w14:textId="11297AD8" w:rsidR="00F778C7" w:rsidRDefault="00F778C7" w:rsidP="00F778C7">
                  <w:pPr>
                    <w:pStyle w:val="CRCoverPage"/>
                    <w:spacing w:after="0"/>
                    <w:rPr>
                      <w:noProof/>
                    </w:rPr>
                  </w:pPr>
                  <w:r w:rsidRPr="00F778C7">
                    <w:rPr>
                      <w:rFonts w:ascii="Times New Roman" w:eastAsia="Times New Roman" w:hAnsi="Times New Roman"/>
                      <w:lang w:eastAsia="ja-JP"/>
                    </w:rPr>
                    <w:t>1&gt;</w:t>
                  </w:r>
                  <w:r w:rsidRPr="00F778C7">
                    <w:rPr>
                      <w:rFonts w:ascii="Times New Roman" w:eastAsia="Times New Roman" w:hAnsi="Times New Roman"/>
                      <w:lang w:eastAsia="ja-JP"/>
                    </w:rPr>
                    <w:tab/>
                    <w:t xml:space="preserve">else if multiple </w:t>
                  </w:r>
                  <w:proofErr w:type="spellStart"/>
                  <w:r w:rsidRPr="00F778C7">
                    <w:rPr>
                      <w:rFonts w:ascii="Times New Roman" w:eastAsia="Times New Roman" w:hAnsi="Times New Roman"/>
                      <w:i/>
                      <w:lang w:eastAsia="ko-KR"/>
                    </w:rPr>
                    <w:t>sl</w:t>
                  </w:r>
                  <w:proofErr w:type="spellEnd"/>
                  <w:r w:rsidRPr="00F778C7">
                    <w:rPr>
                      <w:rFonts w:ascii="Times New Roman" w:eastAsia="Times New Roman" w:hAnsi="Times New Roman"/>
                      <w:i/>
                      <w:lang w:eastAsia="ko-KR"/>
                    </w:rPr>
                    <w:t>-DRX-GC-BC-Cycle</w:t>
                  </w:r>
                  <w:r w:rsidRPr="00F778C7">
                    <w:rPr>
                      <w:rFonts w:ascii="Times New Roman" w:eastAsia="Times New Roman" w:hAnsi="Times New Roman"/>
                      <w:lang w:eastAsia="ja-JP"/>
                    </w:rPr>
                    <w:t xml:space="preserve"> that are mapped with multiple </w:t>
                  </w:r>
                  <w:r w:rsidRPr="00F778C7">
                    <w:rPr>
                      <w:rFonts w:ascii="Times New Roman" w:eastAsia="Times New Roman" w:hAnsi="Times New Roman"/>
                      <w:i/>
                      <w:iCs/>
                      <w:lang w:eastAsia="ja-JP"/>
                    </w:rPr>
                    <w:t>SL-QoS-Profile</w:t>
                  </w:r>
                  <w:r w:rsidRPr="00F778C7">
                    <w:rPr>
                      <w:rFonts w:ascii="Times New Roman" w:eastAsia="Times New Roman" w:hAnsi="Times New Roman"/>
                      <w:lang w:eastAsia="ja-JP"/>
                    </w:rPr>
                    <w:t xml:space="preserve"> are </w:t>
                  </w:r>
                  <w:r w:rsidRPr="004C3B65">
                    <w:rPr>
                      <w:rFonts w:ascii="Times New Roman" w:eastAsia="Times New Roman" w:hAnsi="Times New Roman"/>
                      <w:highlight w:val="green"/>
                      <w:lang w:eastAsia="ja-JP"/>
                    </w:rPr>
                    <w:t>associated</w:t>
                  </w:r>
                  <w:r w:rsidRPr="00F778C7">
                    <w:rPr>
                      <w:rFonts w:ascii="Times New Roman" w:eastAsia="Times New Roman" w:hAnsi="Times New Roman"/>
                      <w:lang w:eastAsia="ja-JP"/>
                    </w:rPr>
                    <w:t xml:space="preserve"> to a Destination Layer-2 ID and interested cast type is associated to groupcast or broadcast:</w:t>
                  </w:r>
                </w:p>
              </w:tc>
            </w:tr>
          </w:tbl>
          <w:p w14:paraId="442421F1" w14:textId="77777777" w:rsidR="00F778C7" w:rsidRDefault="00C03AC1" w:rsidP="004C3B65">
            <w:pPr>
              <w:pStyle w:val="CRCoverPage"/>
              <w:numPr>
                <w:ilvl w:val="0"/>
                <w:numId w:val="30"/>
              </w:numPr>
              <w:spacing w:beforeLines="50" w:before="120" w:afterLines="50"/>
              <w:ind w:left="459" w:hanging="357"/>
              <w:rPr>
                <w:noProof/>
              </w:rPr>
            </w:pPr>
            <w:r>
              <w:rPr>
                <w:lang w:eastAsia="zh-CN"/>
              </w:rPr>
              <w:t>The “i</w:t>
            </w:r>
            <w:r w:rsidRPr="004C3B65">
              <w:rPr>
                <w:highlight w:val="yellow"/>
                <w:lang w:eastAsia="zh-CN"/>
              </w:rPr>
              <w:t>n this SL DRX</w:t>
            </w:r>
            <w:r>
              <w:rPr>
                <w:lang w:eastAsia="zh-CN"/>
              </w:rPr>
              <w:t>” in 5.28.2 is misleading since the monitoring of SL SCI behaviour is not restricted by a particular “SL DRX”;</w:t>
            </w:r>
          </w:p>
          <w:tbl>
            <w:tblPr>
              <w:tblStyle w:val="afa"/>
              <w:tblW w:w="6576" w:type="dxa"/>
              <w:tblInd w:w="100" w:type="dxa"/>
              <w:tblLayout w:type="fixed"/>
              <w:tblLook w:val="04A0" w:firstRow="1" w:lastRow="0" w:firstColumn="1" w:lastColumn="0" w:noHBand="0" w:noVBand="1"/>
            </w:tblPr>
            <w:tblGrid>
              <w:gridCol w:w="6576"/>
            </w:tblGrid>
            <w:tr w:rsidR="00F778C7" w14:paraId="29BC754E" w14:textId="77777777" w:rsidTr="004C3B65">
              <w:tc>
                <w:tcPr>
                  <w:tcW w:w="6576" w:type="dxa"/>
                </w:tcPr>
                <w:p w14:paraId="2C5B1C92" w14:textId="77777777" w:rsidR="00F778C7" w:rsidRPr="00F778C7" w:rsidRDefault="00F778C7" w:rsidP="00F778C7">
                  <w:pPr>
                    <w:overflowPunct w:val="0"/>
                    <w:autoSpaceDE w:val="0"/>
                    <w:autoSpaceDN w:val="0"/>
                    <w:adjustRightInd w:val="0"/>
                    <w:ind w:left="568" w:hanging="284"/>
                    <w:textAlignment w:val="baseline"/>
                    <w:rPr>
                      <w:rFonts w:eastAsia="Times New Roman"/>
                      <w:lang w:eastAsia="ja-JP"/>
                    </w:rPr>
                  </w:pPr>
                  <w:r w:rsidRPr="00F778C7">
                    <w:rPr>
                      <w:rFonts w:eastAsia="Times New Roman"/>
                      <w:lang w:eastAsia="ja-JP"/>
                    </w:rPr>
                    <w:t>1&gt;</w:t>
                  </w:r>
                  <w:r w:rsidRPr="00F778C7">
                    <w:rPr>
                      <w:rFonts w:eastAsia="Times New Roman"/>
                      <w:lang w:eastAsia="ja-JP"/>
                    </w:rPr>
                    <w:tab/>
                    <w:t xml:space="preserve">if </w:t>
                  </w:r>
                  <w:r w:rsidRPr="00F778C7">
                    <w:rPr>
                      <w:rFonts w:eastAsia="Times New Roman"/>
                      <w:lang w:eastAsia="ko-KR"/>
                    </w:rPr>
                    <w:t>an SL DRX is in</w:t>
                  </w:r>
                  <w:r w:rsidRPr="00F778C7">
                    <w:rPr>
                      <w:rFonts w:eastAsia="Times New Roman"/>
                      <w:lang w:eastAsia="ja-JP"/>
                    </w:rPr>
                    <w:t xml:space="preserve"> Active Time:</w:t>
                  </w:r>
                </w:p>
                <w:p w14:paraId="3E63DF76" w14:textId="77777777" w:rsidR="00F778C7" w:rsidRPr="00F778C7" w:rsidRDefault="00F778C7" w:rsidP="00F778C7">
                  <w:pPr>
                    <w:tabs>
                      <w:tab w:val="left" w:pos="7383"/>
                    </w:tabs>
                    <w:overflowPunct w:val="0"/>
                    <w:autoSpaceDE w:val="0"/>
                    <w:autoSpaceDN w:val="0"/>
                    <w:adjustRightInd w:val="0"/>
                    <w:ind w:left="851" w:hanging="284"/>
                    <w:textAlignment w:val="baseline"/>
                    <w:rPr>
                      <w:rFonts w:eastAsia="Times New Roman"/>
                      <w:lang w:eastAsia="ja-JP"/>
                    </w:rPr>
                  </w:pPr>
                  <w:r w:rsidRPr="00F778C7">
                    <w:rPr>
                      <w:rFonts w:eastAsia="Times New Roman"/>
                      <w:lang w:eastAsia="ja-JP"/>
                    </w:rPr>
                    <w:lastRenderedPageBreak/>
                    <w:t>2&gt;</w:t>
                  </w:r>
                  <w:r w:rsidRPr="00F778C7">
                    <w:rPr>
                      <w:rFonts w:eastAsia="Times New Roman"/>
                      <w:lang w:eastAsia="ja-JP"/>
                    </w:rPr>
                    <w:tab/>
                    <w:t>monitor the SCI (i.e., 1</w:t>
                  </w:r>
                  <w:r w:rsidRPr="00F778C7">
                    <w:rPr>
                      <w:rFonts w:eastAsia="Times New Roman"/>
                      <w:vertAlign w:val="superscript"/>
                      <w:lang w:eastAsia="ja-JP"/>
                    </w:rPr>
                    <w:t>st</w:t>
                  </w:r>
                  <w:r w:rsidRPr="00F778C7">
                    <w:rPr>
                      <w:rFonts w:eastAsia="Times New Roman"/>
                      <w:lang w:eastAsia="ja-JP"/>
                    </w:rPr>
                    <w:t xml:space="preserve"> stage SCI and 2</w:t>
                  </w:r>
                  <w:r w:rsidRPr="00F778C7">
                    <w:rPr>
                      <w:rFonts w:eastAsia="Times New Roman"/>
                      <w:vertAlign w:val="superscript"/>
                      <w:lang w:eastAsia="ja-JP"/>
                    </w:rPr>
                    <w:t>nd</w:t>
                  </w:r>
                  <w:r w:rsidRPr="00F778C7">
                    <w:rPr>
                      <w:rFonts w:eastAsia="Times New Roman"/>
                      <w:lang w:eastAsia="ja-JP"/>
                    </w:rPr>
                    <w:t xml:space="preserve"> stage SCI) </w:t>
                  </w:r>
                  <w:r w:rsidRPr="004C3B65">
                    <w:rPr>
                      <w:rFonts w:eastAsia="Times New Roman"/>
                      <w:highlight w:val="yellow"/>
                      <w:lang w:eastAsia="ja-JP"/>
                    </w:rPr>
                    <w:t>in this SL DRX</w:t>
                  </w:r>
                  <w:r w:rsidRPr="00F778C7">
                    <w:rPr>
                      <w:rFonts w:eastAsia="Times New Roman"/>
                      <w:lang w:eastAsia="ja-JP"/>
                    </w:rPr>
                    <w:t>.</w:t>
                  </w:r>
                </w:p>
                <w:p w14:paraId="30398552" w14:textId="155CFD5C" w:rsidR="00F778C7" w:rsidRPr="004C3B65" w:rsidRDefault="00F778C7" w:rsidP="004C3B65">
                  <w:pPr>
                    <w:tabs>
                      <w:tab w:val="left" w:pos="7383"/>
                    </w:tabs>
                    <w:overflowPunct w:val="0"/>
                    <w:autoSpaceDE w:val="0"/>
                    <w:autoSpaceDN w:val="0"/>
                    <w:adjustRightInd w:val="0"/>
                    <w:ind w:left="851" w:hanging="284"/>
                    <w:textAlignment w:val="baseline"/>
                    <w:rPr>
                      <w:rFonts w:eastAsia="Times New Roman"/>
                      <w:lang w:eastAsia="ja-JP"/>
                    </w:rPr>
                  </w:pPr>
                  <w:r w:rsidRPr="00F778C7">
                    <w:rPr>
                      <w:rFonts w:eastAsia="Times New Roman"/>
                      <w:lang w:eastAsia="ja-JP"/>
                    </w:rPr>
                    <w:t>2&gt;</w:t>
                  </w:r>
                  <w:r w:rsidRPr="00F778C7">
                    <w:rPr>
                      <w:rFonts w:eastAsia="Times New Roman"/>
                      <w:lang w:eastAsia="ja-JP"/>
                    </w:rPr>
                    <w:tab/>
                    <w:t>if the SCI indicates a new SL transmission:</w:t>
                  </w:r>
                </w:p>
              </w:tc>
            </w:tr>
          </w:tbl>
          <w:p w14:paraId="6C82796A" w14:textId="731A981F" w:rsidR="00C03AC1" w:rsidRDefault="00C03AC1" w:rsidP="004C3B65">
            <w:pPr>
              <w:pStyle w:val="CRCoverPage"/>
              <w:numPr>
                <w:ilvl w:val="0"/>
                <w:numId w:val="30"/>
              </w:numPr>
              <w:spacing w:beforeLines="50" w:before="120" w:afterLines="50"/>
              <w:ind w:left="459" w:hanging="357"/>
              <w:rPr>
                <w:noProof/>
              </w:rPr>
            </w:pPr>
            <w:r>
              <w:rPr>
                <w:lang w:eastAsia="zh-CN"/>
              </w:rPr>
              <w:lastRenderedPageBreak/>
              <w:t xml:space="preserve">In 5.28.3, </w:t>
            </w:r>
            <w:r w:rsidR="00F778C7">
              <w:rPr>
                <w:lang w:eastAsia="zh-CN"/>
              </w:rPr>
              <w:t>currently</w:t>
            </w:r>
            <w:r w:rsidR="002B6C9B">
              <w:rPr>
                <w:lang w:eastAsia="zh-CN"/>
              </w:rPr>
              <w:t xml:space="preserve"> in the example of Tx UE deciding the DRX active time of the Rx UE(s), only </w:t>
            </w:r>
            <w:r w:rsidR="00F43798">
              <w:rPr>
                <w:lang w:eastAsia="zh-CN"/>
              </w:rPr>
              <w:t>includes</w:t>
            </w:r>
            <w:r w:rsidR="002B6C9B">
              <w:rPr>
                <w:lang w:eastAsia="zh-CN"/>
              </w:rPr>
              <w:t xml:space="preserve"> </w:t>
            </w:r>
            <w:proofErr w:type="spellStart"/>
            <w:r w:rsidR="002B6C9B" w:rsidRPr="004C3B65">
              <w:rPr>
                <w:rFonts w:eastAsia="Times New Roman"/>
                <w:i/>
                <w:highlight w:val="yellow"/>
                <w:lang w:eastAsia="ja-JP"/>
              </w:rPr>
              <w:t>sl-drx-onDurationTimer</w:t>
            </w:r>
            <w:proofErr w:type="spellEnd"/>
            <w:r w:rsidR="002B6C9B" w:rsidRPr="004C3B65">
              <w:rPr>
                <w:rFonts w:eastAsia="Times New Roman"/>
                <w:highlight w:val="yellow"/>
                <w:lang w:eastAsia="ja-JP"/>
              </w:rPr>
              <w:t xml:space="preserve">, </w:t>
            </w:r>
            <w:proofErr w:type="spellStart"/>
            <w:r w:rsidR="002B6C9B" w:rsidRPr="004C3B65">
              <w:rPr>
                <w:rFonts w:eastAsia="Times New Roman"/>
                <w:i/>
                <w:highlight w:val="yellow"/>
                <w:lang w:eastAsia="ko-KR"/>
              </w:rPr>
              <w:t>sl-drx-InactivityTimer</w:t>
            </w:r>
            <w:proofErr w:type="spellEnd"/>
            <w:r w:rsidR="002B6C9B" w:rsidRPr="004C3B65">
              <w:rPr>
                <w:rFonts w:eastAsia="Times New Roman"/>
                <w:highlight w:val="yellow"/>
                <w:lang w:eastAsia="ko-KR"/>
              </w:rPr>
              <w:t xml:space="preserve">, </w:t>
            </w:r>
            <w:proofErr w:type="spellStart"/>
            <w:r w:rsidR="002B6C9B" w:rsidRPr="004C3B65">
              <w:rPr>
                <w:rFonts w:eastAsia="Times New Roman"/>
                <w:i/>
                <w:highlight w:val="yellow"/>
                <w:lang w:eastAsia="ko-KR"/>
              </w:rPr>
              <w:t>sl-drx-RetransmissionTimer</w:t>
            </w:r>
            <w:proofErr w:type="spellEnd"/>
            <w:r w:rsidR="002B6C9B">
              <w:rPr>
                <w:lang w:eastAsia="zh-CN"/>
              </w:rPr>
              <w:t xml:space="preserve"> which are limited to unicast case while</w:t>
            </w:r>
            <w:r w:rsidR="00F778C7">
              <w:rPr>
                <w:lang w:eastAsia="zh-CN"/>
              </w:rPr>
              <w:t xml:space="preserve"> </w:t>
            </w:r>
            <w:r>
              <w:rPr>
                <w:lang w:eastAsia="zh-CN"/>
              </w:rPr>
              <w:t>the groupcast/broadcast related DR</w:t>
            </w:r>
            <w:r w:rsidR="00FC2B0D">
              <w:rPr>
                <w:lang w:eastAsia="zh-CN"/>
              </w:rPr>
              <w:t>X</w:t>
            </w:r>
            <w:r>
              <w:rPr>
                <w:lang w:eastAsia="zh-CN"/>
              </w:rPr>
              <w:t xml:space="preserve"> timer is missing;</w:t>
            </w:r>
          </w:p>
          <w:tbl>
            <w:tblPr>
              <w:tblStyle w:val="afa"/>
              <w:tblW w:w="6576" w:type="dxa"/>
              <w:tblInd w:w="100" w:type="dxa"/>
              <w:tblLayout w:type="fixed"/>
              <w:tblLook w:val="04A0" w:firstRow="1" w:lastRow="0" w:firstColumn="1" w:lastColumn="0" w:noHBand="0" w:noVBand="1"/>
            </w:tblPr>
            <w:tblGrid>
              <w:gridCol w:w="6576"/>
            </w:tblGrid>
            <w:tr w:rsidR="002B6C9B" w14:paraId="38A0D8E7" w14:textId="77777777" w:rsidTr="004C3B65">
              <w:tc>
                <w:tcPr>
                  <w:tcW w:w="6576" w:type="dxa"/>
                </w:tcPr>
                <w:p w14:paraId="3D887FEF" w14:textId="06CEEC1C" w:rsidR="002B6C9B" w:rsidRPr="004C3B65" w:rsidRDefault="002B6C9B" w:rsidP="004C3B65">
                  <w:pPr>
                    <w:overflowPunct w:val="0"/>
                    <w:autoSpaceDE w:val="0"/>
                    <w:autoSpaceDN w:val="0"/>
                    <w:adjustRightInd w:val="0"/>
                    <w:textAlignment w:val="baseline"/>
                    <w:rPr>
                      <w:rFonts w:eastAsia="Times New Roman"/>
                      <w:lang w:eastAsia="ja-JP"/>
                    </w:rPr>
                  </w:pPr>
                  <w:r w:rsidRPr="002B6C9B">
                    <w:rPr>
                      <w:rFonts w:eastAsia="Times New Roman"/>
                      <w:noProof/>
                      <w:lang w:eastAsia="zh-CN"/>
                    </w:rPr>
                    <w:t xml:space="preserve">Furthermore, the </w:t>
                  </w:r>
                  <w:r w:rsidRPr="002B6C9B">
                    <w:rPr>
                      <w:rFonts w:eastAsia="宋体"/>
                      <w:lang w:eastAsia="ja-JP"/>
                    </w:rPr>
                    <w:t>UE transmitting SL-SCH Data</w:t>
                  </w:r>
                  <w:r w:rsidRPr="002B6C9B">
                    <w:rPr>
                      <w:rFonts w:eastAsia="Times New Roman"/>
                      <w:lang w:eastAsia="ja-JP"/>
                    </w:rPr>
                    <w:t xml:space="preserve"> determines the SL DRX Active time based on SL DRX timers that are running </w:t>
                  </w:r>
                  <w:r w:rsidRPr="002B6C9B">
                    <w:rPr>
                      <w:rFonts w:eastAsia="Times New Roman"/>
                      <w:lang w:eastAsia="zh-CN"/>
                    </w:rPr>
                    <w:t xml:space="preserve">(e.g., </w:t>
                  </w:r>
                  <w:proofErr w:type="spellStart"/>
                  <w:r w:rsidRPr="004C3B65">
                    <w:rPr>
                      <w:rFonts w:eastAsia="Times New Roman"/>
                      <w:i/>
                      <w:highlight w:val="yellow"/>
                      <w:lang w:eastAsia="ja-JP"/>
                    </w:rPr>
                    <w:t>sl-drx-onDurationTimer</w:t>
                  </w:r>
                  <w:proofErr w:type="spellEnd"/>
                  <w:r w:rsidRPr="004C3B65">
                    <w:rPr>
                      <w:rFonts w:eastAsia="Times New Roman"/>
                      <w:highlight w:val="yellow"/>
                      <w:lang w:eastAsia="ja-JP"/>
                    </w:rPr>
                    <w:t xml:space="preserve">, </w:t>
                  </w:r>
                  <w:proofErr w:type="spellStart"/>
                  <w:r w:rsidRPr="004C3B65">
                    <w:rPr>
                      <w:rFonts w:eastAsia="Times New Roman"/>
                      <w:i/>
                      <w:highlight w:val="yellow"/>
                      <w:lang w:eastAsia="ko-KR"/>
                    </w:rPr>
                    <w:t>sl-drx-InactivityTimer</w:t>
                  </w:r>
                  <w:proofErr w:type="spellEnd"/>
                  <w:r w:rsidRPr="004C3B65">
                    <w:rPr>
                      <w:rFonts w:eastAsia="Times New Roman"/>
                      <w:highlight w:val="yellow"/>
                      <w:lang w:eastAsia="ko-KR"/>
                    </w:rPr>
                    <w:t xml:space="preserve">, </w:t>
                  </w:r>
                  <w:proofErr w:type="spellStart"/>
                  <w:r w:rsidRPr="004C3B65">
                    <w:rPr>
                      <w:rFonts w:eastAsia="Times New Roman"/>
                      <w:i/>
                      <w:highlight w:val="yellow"/>
                      <w:lang w:eastAsia="ko-KR"/>
                    </w:rPr>
                    <w:t>sl-drx-RetransmissionTimer</w:t>
                  </w:r>
                  <w:proofErr w:type="spellEnd"/>
                  <w:r w:rsidRPr="002B6C9B">
                    <w:rPr>
                      <w:rFonts w:eastAsia="Times New Roman"/>
                      <w:lang w:eastAsia="ko-KR"/>
                    </w:rPr>
                    <w:t xml:space="preserve">) </w:t>
                  </w:r>
                  <w:r w:rsidRPr="002B6C9B">
                    <w:rPr>
                      <w:rFonts w:eastAsia="Times New Roman"/>
                      <w:lang w:eastAsia="ja-JP"/>
                    </w:rPr>
                    <w:t xml:space="preserve">or will be running in the future </w:t>
                  </w:r>
                  <w:r w:rsidRPr="002B6C9B">
                    <w:rPr>
                      <w:rFonts w:eastAsia="Times New Roman"/>
                      <w:lang w:eastAsia="zh-CN"/>
                    </w:rPr>
                    <w:t xml:space="preserve">(e.g., </w:t>
                  </w:r>
                  <w:proofErr w:type="spellStart"/>
                  <w:r w:rsidRPr="002B6C9B">
                    <w:rPr>
                      <w:rFonts w:eastAsia="Times New Roman"/>
                      <w:i/>
                      <w:lang w:eastAsia="ja-JP"/>
                    </w:rPr>
                    <w:t>sl-drx-onDurationTimer</w:t>
                  </w:r>
                  <w:proofErr w:type="spellEnd"/>
                  <w:r w:rsidRPr="002B6C9B">
                    <w:rPr>
                      <w:rFonts w:eastAsia="Times New Roman"/>
                      <w:iCs/>
                      <w:lang w:eastAsia="ja-JP"/>
                    </w:rPr>
                    <w:t>,</w:t>
                  </w:r>
                  <w:r w:rsidRPr="002B6C9B">
                    <w:rPr>
                      <w:rFonts w:eastAsia="Times New Roman"/>
                      <w:lang w:eastAsia="ja-JP"/>
                    </w:rPr>
                    <w:t xml:space="preserve"> </w:t>
                  </w:r>
                  <w:proofErr w:type="spellStart"/>
                  <w:r w:rsidRPr="002B6C9B">
                    <w:rPr>
                      <w:rFonts w:eastAsia="Times New Roman"/>
                      <w:i/>
                      <w:lang w:eastAsia="ko-KR"/>
                    </w:rPr>
                    <w:t>sl-drx-InactivityTimer</w:t>
                  </w:r>
                  <w:proofErr w:type="spellEnd"/>
                  <w:r w:rsidRPr="002B6C9B">
                    <w:rPr>
                      <w:rFonts w:eastAsia="Times New Roman"/>
                      <w:lang w:eastAsia="ko-KR"/>
                    </w:rPr>
                    <w:t xml:space="preserve">, </w:t>
                  </w:r>
                  <w:proofErr w:type="spellStart"/>
                  <w:r w:rsidRPr="002B6C9B">
                    <w:rPr>
                      <w:rFonts w:eastAsia="Times New Roman"/>
                      <w:i/>
                      <w:lang w:eastAsia="ko-KR"/>
                    </w:rPr>
                    <w:t>sl-drx-RetransmissionTimer</w:t>
                  </w:r>
                  <w:proofErr w:type="spellEnd"/>
                  <w:r w:rsidRPr="002B6C9B">
                    <w:rPr>
                      <w:rFonts w:eastAsia="Times New Roman"/>
                      <w:lang w:eastAsia="ko-KR"/>
                    </w:rPr>
                    <w:t>)</w:t>
                  </w:r>
                  <w:r w:rsidRPr="002B6C9B">
                    <w:rPr>
                      <w:rFonts w:eastAsia="Times New Roman"/>
                      <w:lang w:eastAsia="ja-JP"/>
                    </w:rPr>
                    <w:t xml:space="preserve"> at the UE(s) receiving SL-SCH data. The UE</w:t>
                  </w:r>
                  <w:r w:rsidRPr="002B6C9B">
                    <w:rPr>
                      <w:rFonts w:eastAsia="Times New Roman"/>
                      <w:lang w:eastAsia="zh-CN"/>
                    </w:rPr>
                    <w:t xml:space="preserve"> may select resource for the initial transmission of groupcast within the time when </w:t>
                  </w:r>
                  <w:proofErr w:type="spellStart"/>
                  <w:r w:rsidRPr="002B6C9B">
                    <w:rPr>
                      <w:rFonts w:eastAsia="Times New Roman"/>
                      <w:i/>
                      <w:lang w:eastAsia="zh-CN"/>
                    </w:rPr>
                    <w:t>sl-drx-onDurationTimer</w:t>
                  </w:r>
                  <w:proofErr w:type="spellEnd"/>
                  <w:r w:rsidRPr="002B6C9B">
                    <w:rPr>
                      <w:rFonts w:eastAsia="Times New Roman"/>
                      <w:lang w:eastAsia="zh-CN"/>
                    </w:rPr>
                    <w:t xml:space="preserve"> or </w:t>
                  </w:r>
                  <w:proofErr w:type="spellStart"/>
                  <w:r w:rsidRPr="002B6C9B">
                    <w:rPr>
                      <w:rFonts w:eastAsia="Times New Roman"/>
                      <w:i/>
                      <w:lang w:eastAsia="zh-CN"/>
                    </w:rPr>
                    <w:t>sl-drx-InactivityTimer</w:t>
                  </w:r>
                  <w:proofErr w:type="spellEnd"/>
                  <w:r w:rsidRPr="002B6C9B">
                    <w:rPr>
                      <w:rFonts w:eastAsia="Times New Roman"/>
                      <w:lang w:eastAsia="zh-CN"/>
                    </w:rPr>
                    <w:t xml:space="preserve"> of the destination is running.</w:t>
                  </w:r>
                </w:p>
              </w:tc>
            </w:tr>
          </w:tbl>
          <w:p w14:paraId="38350FD7" w14:textId="77777777" w:rsidR="003F7B20" w:rsidRDefault="00C03AC1" w:rsidP="004C3B65">
            <w:pPr>
              <w:pStyle w:val="CRCoverPage"/>
              <w:numPr>
                <w:ilvl w:val="0"/>
                <w:numId w:val="30"/>
              </w:numPr>
              <w:spacing w:beforeLines="50" w:before="120" w:afterLines="50"/>
              <w:ind w:left="459" w:hanging="357"/>
              <w:rPr>
                <w:noProof/>
                <w:lang w:eastAsia="zh-CN"/>
              </w:rPr>
            </w:pPr>
            <w:r>
              <w:rPr>
                <w:lang w:eastAsia="zh-CN"/>
              </w:rPr>
              <w:t xml:space="preserve">In </w:t>
            </w:r>
            <w:r w:rsidR="00FC2B0D">
              <w:rPr>
                <w:lang w:eastAsia="zh-CN"/>
              </w:rPr>
              <w:t>5.28.2/</w:t>
            </w:r>
            <w:r>
              <w:rPr>
                <w:lang w:eastAsia="zh-CN"/>
              </w:rPr>
              <w:t>5.28.3, the groupcast inactivity timer name</w:t>
            </w:r>
            <w:r w:rsidR="002B6C9B">
              <w:rPr>
                <w:lang w:eastAsia="zh-CN"/>
              </w:rPr>
              <w:t xml:space="preserve"> (currently is</w:t>
            </w:r>
            <w:r w:rsidR="002B6C9B">
              <w:t xml:space="preserve"> “</w:t>
            </w:r>
            <w:proofErr w:type="spellStart"/>
            <w:r w:rsidR="002B6C9B" w:rsidRPr="004C3B65">
              <w:rPr>
                <w:i/>
                <w:highlight w:val="yellow"/>
                <w:lang w:eastAsia="zh-CN"/>
              </w:rPr>
              <w:t>sl-drx-InactivityTimer</w:t>
            </w:r>
            <w:proofErr w:type="spellEnd"/>
            <w:r w:rsidR="002B6C9B">
              <w:rPr>
                <w:i/>
                <w:lang w:eastAsia="zh-CN"/>
              </w:rPr>
              <w:t>”</w:t>
            </w:r>
            <w:r w:rsidR="002B6C9B">
              <w:rPr>
                <w:lang w:eastAsia="zh-CN"/>
              </w:rPr>
              <w:t xml:space="preserve"> and should be “</w:t>
            </w:r>
            <w:proofErr w:type="spellStart"/>
            <w:r w:rsidR="002B6C9B" w:rsidRPr="004C3B65">
              <w:rPr>
                <w:i/>
                <w:lang w:eastAsia="zh-CN"/>
              </w:rPr>
              <w:t>sl</w:t>
            </w:r>
            <w:proofErr w:type="spellEnd"/>
            <w:r w:rsidR="002B6C9B" w:rsidRPr="004C3B65">
              <w:rPr>
                <w:i/>
                <w:lang w:eastAsia="zh-CN"/>
              </w:rPr>
              <w:t>-DRX-GC-</w:t>
            </w:r>
            <w:proofErr w:type="spellStart"/>
            <w:r w:rsidR="002B6C9B" w:rsidRPr="004C3B65">
              <w:rPr>
                <w:i/>
                <w:lang w:eastAsia="zh-CN"/>
              </w:rPr>
              <w:t>InactivityTimer</w:t>
            </w:r>
            <w:proofErr w:type="spellEnd"/>
            <w:r w:rsidR="002B6C9B">
              <w:rPr>
                <w:lang w:eastAsia="zh-CN"/>
              </w:rPr>
              <w:t>”)</w:t>
            </w:r>
            <w:r w:rsidR="00FC2B0D">
              <w:rPr>
                <w:lang w:eastAsia="zh-CN"/>
              </w:rPr>
              <w:t xml:space="preserve">, and in 5.28.3, the groupcast </w:t>
            </w:r>
            <w:proofErr w:type="spellStart"/>
            <w:r w:rsidR="00FC2B0D">
              <w:rPr>
                <w:lang w:eastAsia="zh-CN"/>
              </w:rPr>
              <w:t>onduration</w:t>
            </w:r>
            <w:proofErr w:type="spellEnd"/>
            <w:r w:rsidR="00FC2B0D">
              <w:rPr>
                <w:lang w:eastAsia="zh-CN"/>
              </w:rPr>
              <w:t xml:space="preserve"> timer name</w:t>
            </w:r>
            <w:r w:rsidR="002B6C9B">
              <w:rPr>
                <w:lang w:eastAsia="zh-CN"/>
              </w:rPr>
              <w:t xml:space="preserve"> (currently is</w:t>
            </w:r>
            <w:r w:rsidR="002B6C9B">
              <w:t xml:space="preserve"> “</w:t>
            </w:r>
            <w:proofErr w:type="spellStart"/>
            <w:r w:rsidR="002B6C9B" w:rsidRPr="004C3B65">
              <w:rPr>
                <w:i/>
                <w:highlight w:val="yellow"/>
                <w:lang w:eastAsia="zh-CN"/>
              </w:rPr>
              <w:t>sl-drx-onDurationTimer</w:t>
            </w:r>
            <w:proofErr w:type="spellEnd"/>
            <w:r w:rsidR="002B6C9B">
              <w:rPr>
                <w:i/>
                <w:lang w:eastAsia="zh-CN"/>
              </w:rPr>
              <w:t>”</w:t>
            </w:r>
            <w:r w:rsidR="002B6C9B">
              <w:rPr>
                <w:lang w:eastAsia="zh-CN"/>
              </w:rPr>
              <w:t xml:space="preserve"> and should be “</w:t>
            </w:r>
            <w:proofErr w:type="spellStart"/>
            <w:r w:rsidR="002B6C9B" w:rsidRPr="004C3B65">
              <w:rPr>
                <w:i/>
                <w:lang w:eastAsia="zh-CN"/>
              </w:rPr>
              <w:t>sl</w:t>
            </w:r>
            <w:proofErr w:type="spellEnd"/>
            <w:r w:rsidR="002B6C9B" w:rsidRPr="004C3B65">
              <w:rPr>
                <w:i/>
                <w:lang w:eastAsia="zh-CN"/>
              </w:rPr>
              <w:t>-DRX-GC-BC-</w:t>
            </w:r>
            <w:proofErr w:type="spellStart"/>
            <w:r w:rsidR="002B6C9B" w:rsidRPr="004C3B65">
              <w:rPr>
                <w:i/>
                <w:lang w:eastAsia="zh-CN"/>
              </w:rPr>
              <w:t>OndurationTimer</w:t>
            </w:r>
            <w:proofErr w:type="spellEnd"/>
            <w:r w:rsidR="002B6C9B">
              <w:rPr>
                <w:lang w:eastAsia="zh-CN"/>
              </w:rPr>
              <w:t>”)</w:t>
            </w:r>
            <w:r>
              <w:t xml:space="preserve"> are wrong and should be corrected</w:t>
            </w:r>
            <w:r w:rsidR="002D5593">
              <w:rPr>
                <w:lang w:eastAsia="zh-CN"/>
              </w:rPr>
              <w:t>.</w:t>
            </w:r>
          </w:p>
          <w:p w14:paraId="35AF43D8" w14:textId="3CDE5379" w:rsidR="002B6C9B" w:rsidRDefault="002B6C9B" w:rsidP="003F7B20">
            <w:pPr>
              <w:pStyle w:val="CRCoverPage"/>
              <w:spacing w:beforeLines="50" w:before="120" w:afterLines="50"/>
              <w:ind w:leftChars="151" w:left="302"/>
              <w:rPr>
                <w:noProof/>
                <w:lang w:eastAsia="zh-CN"/>
              </w:rPr>
            </w:pPr>
            <w:r>
              <w:rPr>
                <w:rFonts w:hint="eastAsia"/>
                <w:noProof/>
                <w:lang w:eastAsia="zh-CN"/>
              </w:rPr>
              <w:t>I</w:t>
            </w:r>
            <w:r>
              <w:rPr>
                <w:noProof/>
                <w:lang w:eastAsia="zh-CN"/>
              </w:rPr>
              <w:t>n 5.28.2</w:t>
            </w:r>
          </w:p>
          <w:tbl>
            <w:tblPr>
              <w:tblStyle w:val="afa"/>
              <w:tblW w:w="6576" w:type="dxa"/>
              <w:tblInd w:w="100" w:type="dxa"/>
              <w:tblLayout w:type="fixed"/>
              <w:tblLook w:val="04A0" w:firstRow="1" w:lastRow="0" w:firstColumn="1" w:lastColumn="0" w:noHBand="0" w:noVBand="1"/>
            </w:tblPr>
            <w:tblGrid>
              <w:gridCol w:w="6576"/>
            </w:tblGrid>
            <w:tr w:rsidR="002B6C9B" w14:paraId="01E3432B" w14:textId="77777777" w:rsidTr="004C3B65">
              <w:tc>
                <w:tcPr>
                  <w:tcW w:w="6576" w:type="dxa"/>
                </w:tcPr>
                <w:p w14:paraId="6811745A" w14:textId="77777777" w:rsidR="002B6C9B" w:rsidRPr="002B6C9B" w:rsidRDefault="002B6C9B" w:rsidP="004C3B65">
                  <w:pPr>
                    <w:overflowPunct w:val="0"/>
                    <w:autoSpaceDE w:val="0"/>
                    <w:autoSpaceDN w:val="0"/>
                    <w:adjustRightInd w:val="0"/>
                    <w:ind w:leftChars="25" w:left="334" w:hanging="284"/>
                    <w:textAlignment w:val="baseline"/>
                    <w:rPr>
                      <w:rFonts w:eastAsia="Times New Roman"/>
                      <w:lang w:eastAsia="ja-JP"/>
                    </w:rPr>
                  </w:pPr>
                  <w:r w:rsidRPr="002B6C9B">
                    <w:rPr>
                      <w:rFonts w:eastAsia="Times New Roman"/>
                      <w:lang w:eastAsia="ja-JP"/>
                    </w:rPr>
                    <w:t>3&gt;</w:t>
                  </w:r>
                  <w:r w:rsidRPr="002B6C9B">
                    <w:rPr>
                      <w:rFonts w:eastAsia="Times New Roman"/>
                      <w:lang w:eastAsia="ja-JP"/>
                    </w:rPr>
                    <w:tab/>
                    <w:t>if Destination Layer-1 ID of the SCI (i.e., 2</w:t>
                  </w:r>
                  <w:r w:rsidRPr="002B6C9B">
                    <w:rPr>
                      <w:rFonts w:eastAsia="Times New Roman"/>
                      <w:vertAlign w:val="superscript"/>
                      <w:lang w:eastAsia="ja-JP"/>
                    </w:rPr>
                    <w:t>nd</w:t>
                  </w:r>
                  <w:r w:rsidRPr="002B6C9B">
                    <w:rPr>
                      <w:rFonts w:eastAsia="Times New Roman"/>
                      <w:lang w:eastAsia="ja-JP"/>
                    </w:rPr>
                    <w:t xml:space="preserve"> stage SCI) is equal to the 16 LSB of the intended Destination Layer-2 ID and the cast type indicator in the SCI is set to groupcast:</w:t>
                  </w:r>
                </w:p>
                <w:p w14:paraId="3878806A" w14:textId="05AE3351" w:rsidR="002B6C9B" w:rsidRPr="004C3B65" w:rsidRDefault="002B6C9B" w:rsidP="004C3B65">
                  <w:pPr>
                    <w:overflowPunct w:val="0"/>
                    <w:autoSpaceDE w:val="0"/>
                    <w:autoSpaceDN w:val="0"/>
                    <w:adjustRightInd w:val="0"/>
                    <w:ind w:leftChars="167" w:left="618" w:hanging="284"/>
                    <w:textAlignment w:val="baseline"/>
                    <w:rPr>
                      <w:rFonts w:eastAsia="Times New Roman"/>
                      <w:lang w:eastAsia="ja-JP"/>
                    </w:rPr>
                  </w:pPr>
                  <w:r w:rsidRPr="002B6C9B">
                    <w:rPr>
                      <w:rFonts w:eastAsia="Times New Roman"/>
                      <w:lang w:eastAsia="ja-JP"/>
                    </w:rPr>
                    <w:t>4&gt;</w:t>
                  </w:r>
                  <w:r w:rsidRPr="002B6C9B">
                    <w:rPr>
                      <w:rFonts w:eastAsia="Times New Roman"/>
                      <w:lang w:eastAsia="ja-JP"/>
                    </w:rPr>
                    <w:tab/>
                    <w:t xml:space="preserve">start or restart </w:t>
                  </w:r>
                  <w:proofErr w:type="spellStart"/>
                  <w:r w:rsidRPr="004C3B65">
                    <w:rPr>
                      <w:rFonts w:eastAsia="Times New Roman"/>
                      <w:i/>
                      <w:highlight w:val="yellow"/>
                      <w:lang w:eastAsia="ja-JP"/>
                    </w:rPr>
                    <w:t>sl-drx-InactivityTimer</w:t>
                  </w:r>
                  <w:proofErr w:type="spellEnd"/>
                  <w:r w:rsidRPr="002B6C9B">
                    <w:rPr>
                      <w:rFonts w:eastAsia="Times New Roman"/>
                      <w:lang w:eastAsia="ja-JP"/>
                    </w:rPr>
                    <w:t xml:space="preserve"> for the corresponding Destination Layer-2 ID in the first slot after SCI reception.</w:t>
                  </w:r>
                </w:p>
              </w:tc>
            </w:tr>
          </w:tbl>
          <w:p w14:paraId="069F3DCB" w14:textId="4B7618DF" w:rsidR="002B6C9B" w:rsidRPr="004C3B65" w:rsidRDefault="002B6C9B" w:rsidP="003F7B20">
            <w:pPr>
              <w:pStyle w:val="CRCoverPage"/>
              <w:spacing w:beforeLines="50" w:before="120" w:afterLines="50"/>
              <w:ind w:leftChars="151" w:left="302"/>
              <w:rPr>
                <w:noProof/>
                <w:lang w:eastAsia="zh-CN"/>
              </w:rPr>
            </w:pPr>
            <w:r w:rsidRPr="004C3B65">
              <w:rPr>
                <w:noProof/>
                <w:lang w:eastAsia="zh-CN"/>
              </w:rPr>
              <w:t>In 5.28.3</w:t>
            </w:r>
          </w:p>
          <w:tbl>
            <w:tblPr>
              <w:tblStyle w:val="afa"/>
              <w:tblW w:w="6576" w:type="dxa"/>
              <w:tblInd w:w="100" w:type="dxa"/>
              <w:tblLayout w:type="fixed"/>
              <w:tblLook w:val="04A0" w:firstRow="1" w:lastRow="0" w:firstColumn="1" w:lastColumn="0" w:noHBand="0" w:noVBand="1"/>
            </w:tblPr>
            <w:tblGrid>
              <w:gridCol w:w="6576"/>
            </w:tblGrid>
            <w:tr w:rsidR="002B6C9B" w14:paraId="1141717F" w14:textId="77777777" w:rsidTr="00982731">
              <w:trPr>
                <w:trHeight w:val="830"/>
              </w:trPr>
              <w:tc>
                <w:tcPr>
                  <w:tcW w:w="6576" w:type="dxa"/>
                </w:tcPr>
                <w:p w14:paraId="6ECB8886" w14:textId="3B5964AC" w:rsidR="002B6C9B" w:rsidRPr="004C3B65" w:rsidRDefault="000A5885" w:rsidP="004C3B65">
                  <w:pPr>
                    <w:overflowPunct w:val="0"/>
                    <w:autoSpaceDE w:val="0"/>
                    <w:autoSpaceDN w:val="0"/>
                    <w:adjustRightInd w:val="0"/>
                    <w:textAlignment w:val="baseline"/>
                    <w:rPr>
                      <w:rFonts w:eastAsia="MS Mincho"/>
                      <w:lang w:eastAsia="ja-JP"/>
                    </w:rPr>
                  </w:pPr>
                  <w:r w:rsidRPr="000A5885">
                    <w:rPr>
                      <w:rFonts w:eastAsia="Times New Roman"/>
                      <w:noProof/>
                      <w:lang w:eastAsia="zh-CN"/>
                    </w:rPr>
                    <w:t xml:space="preserve">Furthermore, the </w:t>
                  </w:r>
                  <w:r w:rsidRPr="000A5885">
                    <w:rPr>
                      <w:rFonts w:eastAsia="宋体"/>
                      <w:lang w:eastAsia="ja-JP"/>
                    </w:rPr>
                    <w:t>UE transmitting SL-SCH Data</w:t>
                  </w:r>
                  <w:r w:rsidRPr="000A5885">
                    <w:rPr>
                      <w:rFonts w:eastAsia="Times New Roman"/>
                      <w:lang w:eastAsia="ja-JP"/>
                    </w:rPr>
                    <w:t xml:space="preserve"> determines the SL DRX Active time based on SL DRX timers that are running </w:t>
                  </w:r>
                  <w:r w:rsidRPr="000A5885">
                    <w:rPr>
                      <w:rFonts w:eastAsia="Times New Roman"/>
                      <w:lang w:eastAsia="zh-CN"/>
                    </w:rPr>
                    <w:t xml:space="preserve">(e.g., </w:t>
                  </w:r>
                  <w:proofErr w:type="spellStart"/>
                  <w:r w:rsidRPr="000A5885">
                    <w:rPr>
                      <w:rFonts w:eastAsia="Times New Roman"/>
                      <w:i/>
                      <w:lang w:eastAsia="ja-JP"/>
                    </w:rPr>
                    <w:t>sl-drx-onDurationTimer</w:t>
                  </w:r>
                  <w:proofErr w:type="spellEnd"/>
                  <w:r w:rsidRPr="000A5885">
                    <w:rPr>
                      <w:rFonts w:eastAsia="Times New Roman"/>
                      <w:lang w:eastAsia="ja-JP"/>
                    </w:rPr>
                    <w:t xml:space="preserve">, </w:t>
                  </w:r>
                  <w:proofErr w:type="spellStart"/>
                  <w:r w:rsidRPr="000A5885">
                    <w:rPr>
                      <w:rFonts w:eastAsia="Times New Roman"/>
                      <w:i/>
                      <w:lang w:eastAsia="ko-KR"/>
                    </w:rPr>
                    <w:t>sl-drx-InactivityTimer</w:t>
                  </w:r>
                  <w:proofErr w:type="spellEnd"/>
                  <w:r w:rsidRPr="000A5885">
                    <w:rPr>
                      <w:rFonts w:eastAsia="Times New Roman"/>
                      <w:lang w:eastAsia="ko-KR"/>
                    </w:rPr>
                    <w:t xml:space="preserve">, </w:t>
                  </w:r>
                  <w:proofErr w:type="spellStart"/>
                  <w:r w:rsidRPr="000A5885">
                    <w:rPr>
                      <w:rFonts w:eastAsia="Times New Roman"/>
                      <w:i/>
                      <w:lang w:eastAsia="ko-KR"/>
                    </w:rPr>
                    <w:t>sl-drx-RetransmissionTimer</w:t>
                  </w:r>
                  <w:proofErr w:type="spellEnd"/>
                  <w:r w:rsidRPr="000A5885">
                    <w:rPr>
                      <w:rFonts w:eastAsia="Times New Roman"/>
                      <w:lang w:eastAsia="ko-KR"/>
                    </w:rPr>
                    <w:t xml:space="preserve">) </w:t>
                  </w:r>
                  <w:r w:rsidRPr="000A5885">
                    <w:rPr>
                      <w:rFonts w:eastAsia="Times New Roman"/>
                      <w:lang w:eastAsia="ja-JP"/>
                    </w:rPr>
                    <w:t xml:space="preserve">or will be running in the future </w:t>
                  </w:r>
                  <w:r w:rsidRPr="000A5885">
                    <w:rPr>
                      <w:rFonts w:eastAsia="Times New Roman"/>
                      <w:lang w:eastAsia="zh-CN"/>
                    </w:rPr>
                    <w:t xml:space="preserve">(e.g., </w:t>
                  </w:r>
                  <w:proofErr w:type="spellStart"/>
                  <w:r w:rsidRPr="000A5885">
                    <w:rPr>
                      <w:rFonts w:eastAsia="Times New Roman"/>
                      <w:i/>
                      <w:lang w:eastAsia="ja-JP"/>
                    </w:rPr>
                    <w:t>sl-drx-onDurationTimer</w:t>
                  </w:r>
                  <w:proofErr w:type="spellEnd"/>
                  <w:r w:rsidRPr="000A5885">
                    <w:rPr>
                      <w:rFonts w:eastAsia="Times New Roman"/>
                      <w:iCs/>
                      <w:lang w:eastAsia="ja-JP"/>
                    </w:rPr>
                    <w:t>,</w:t>
                  </w:r>
                  <w:r w:rsidRPr="000A5885">
                    <w:rPr>
                      <w:rFonts w:eastAsia="Times New Roman"/>
                      <w:lang w:eastAsia="ja-JP"/>
                    </w:rPr>
                    <w:t xml:space="preserve"> </w:t>
                  </w:r>
                  <w:proofErr w:type="spellStart"/>
                  <w:r w:rsidRPr="000A5885">
                    <w:rPr>
                      <w:rFonts w:eastAsia="Times New Roman"/>
                      <w:i/>
                      <w:lang w:eastAsia="ko-KR"/>
                    </w:rPr>
                    <w:t>sl-drx-InactivityTimer</w:t>
                  </w:r>
                  <w:proofErr w:type="spellEnd"/>
                  <w:r w:rsidRPr="000A5885">
                    <w:rPr>
                      <w:rFonts w:eastAsia="Times New Roman"/>
                      <w:lang w:eastAsia="ko-KR"/>
                    </w:rPr>
                    <w:t xml:space="preserve">, </w:t>
                  </w:r>
                  <w:proofErr w:type="spellStart"/>
                  <w:r w:rsidRPr="000A5885">
                    <w:rPr>
                      <w:rFonts w:eastAsia="Times New Roman"/>
                      <w:i/>
                      <w:lang w:eastAsia="ko-KR"/>
                    </w:rPr>
                    <w:t>sl-drx-RetransmissionTimer</w:t>
                  </w:r>
                  <w:proofErr w:type="spellEnd"/>
                  <w:r w:rsidRPr="000A5885">
                    <w:rPr>
                      <w:rFonts w:eastAsia="Times New Roman"/>
                      <w:lang w:eastAsia="ko-KR"/>
                    </w:rPr>
                    <w:t>)</w:t>
                  </w:r>
                  <w:r w:rsidRPr="000A5885">
                    <w:rPr>
                      <w:rFonts w:eastAsia="Times New Roman"/>
                      <w:lang w:eastAsia="ja-JP"/>
                    </w:rPr>
                    <w:t xml:space="preserve"> at the UE(s) receiving SL-SCH data. The UE</w:t>
                  </w:r>
                  <w:r w:rsidRPr="000A5885">
                    <w:rPr>
                      <w:rFonts w:eastAsia="Times New Roman"/>
                      <w:lang w:eastAsia="zh-CN"/>
                    </w:rPr>
                    <w:t xml:space="preserve"> may select resource for the initial transmission of groupcast within the time when </w:t>
                  </w:r>
                  <w:proofErr w:type="spellStart"/>
                  <w:r w:rsidRPr="004C3B65">
                    <w:rPr>
                      <w:rFonts w:eastAsia="Times New Roman"/>
                      <w:i/>
                      <w:highlight w:val="yellow"/>
                      <w:lang w:eastAsia="zh-CN"/>
                    </w:rPr>
                    <w:t>sl-drx-onDurationTimer</w:t>
                  </w:r>
                  <w:proofErr w:type="spellEnd"/>
                  <w:r w:rsidRPr="004C3B65">
                    <w:rPr>
                      <w:rFonts w:eastAsia="Times New Roman"/>
                      <w:highlight w:val="yellow"/>
                      <w:lang w:eastAsia="zh-CN"/>
                    </w:rPr>
                    <w:t xml:space="preserve"> or </w:t>
                  </w:r>
                  <w:proofErr w:type="spellStart"/>
                  <w:r w:rsidRPr="004C3B65">
                    <w:rPr>
                      <w:rFonts w:eastAsia="Times New Roman"/>
                      <w:i/>
                      <w:highlight w:val="yellow"/>
                      <w:lang w:eastAsia="zh-CN"/>
                    </w:rPr>
                    <w:t>sl-drx-InactivityTimer</w:t>
                  </w:r>
                  <w:proofErr w:type="spellEnd"/>
                  <w:r w:rsidRPr="000A5885">
                    <w:rPr>
                      <w:rFonts w:eastAsia="Times New Roman"/>
                      <w:lang w:eastAsia="zh-CN"/>
                    </w:rPr>
                    <w:t xml:space="preserve"> of the destination is running.</w:t>
                  </w:r>
                </w:p>
              </w:tc>
            </w:tr>
          </w:tbl>
          <w:p w14:paraId="708AA7DE" w14:textId="4E4B314D" w:rsidR="002D5593" w:rsidRDefault="002D5593" w:rsidP="004C3B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5366F2FB" w:rsidR="003B0037" w:rsidRDefault="00D40315" w:rsidP="003B0037">
            <w:pPr>
              <w:pStyle w:val="CRCoverPage"/>
              <w:numPr>
                <w:ilvl w:val="0"/>
                <w:numId w:val="31"/>
              </w:numPr>
              <w:spacing w:after="0"/>
              <w:rPr>
                <w:noProof/>
              </w:rPr>
            </w:pPr>
            <w:r>
              <w:t xml:space="preserve">Adding </w:t>
            </w:r>
            <w:r w:rsidR="002D5593">
              <w:t xml:space="preserve">default SL DRX configuration in </w:t>
            </w:r>
            <w:r w:rsidR="002D5593" w:rsidRPr="003627A2">
              <w:rPr>
                <w:i/>
                <w:iCs/>
              </w:rPr>
              <w:t xml:space="preserve">sl-DRX-GC-BC-Cycle/sl-DRX-GC-BC-OndurationTimer/sl-DRX-GC-InactivityTimer </w:t>
            </w:r>
            <w:r w:rsidR="002D5593">
              <w:t>determination procedure</w:t>
            </w:r>
            <w:r w:rsidR="00FC2B0D">
              <w:t xml:space="preserve"> in 5.28.2</w:t>
            </w:r>
            <w:r w:rsidR="002D5593">
              <w:t>.</w:t>
            </w:r>
          </w:p>
          <w:p w14:paraId="73FD5394" w14:textId="253EB240" w:rsidR="002D5593" w:rsidRDefault="002D5593" w:rsidP="003B0037">
            <w:pPr>
              <w:pStyle w:val="CRCoverPage"/>
              <w:numPr>
                <w:ilvl w:val="0"/>
                <w:numId w:val="31"/>
              </w:numPr>
              <w:spacing w:after="0"/>
              <w:rPr>
                <w:noProof/>
              </w:rPr>
            </w:pPr>
            <w:r>
              <w:rPr>
                <w:lang w:eastAsia="zh-CN"/>
              </w:rPr>
              <w:t xml:space="preserve">Relocate the </w:t>
            </w:r>
            <w:proofErr w:type="spellStart"/>
            <w:r w:rsidRPr="003627A2">
              <w:rPr>
                <w:i/>
                <w:iCs/>
              </w:rPr>
              <w:t>sl</w:t>
            </w:r>
            <w:proofErr w:type="spellEnd"/>
            <w:r w:rsidRPr="003627A2">
              <w:rPr>
                <w:i/>
                <w:iCs/>
              </w:rPr>
              <w:t>-DRX-GC-</w:t>
            </w:r>
            <w:proofErr w:type="spellStart"/>
            <w:r w:rsidRPr="003627A2">
              <w:rPr>
                <w:i/>
                <w:iCs/>
              </w:rPr>
              <w:t>InactivityTimer</w:t>
            </w:r>
            <w:proofErr w:type="spellEnd"/>
            <w:r w:rsidRPr="003627A2">
              <w:t xml:space="preserve"> </w:t>
            </w:r>
            <w:r>
              <w:t>triggered by new groupcast transmission from 5.28.2 to 5.28.3.</w:t>
            </w:r>
          </w:p>
          <w:p w14:paraId="28C71206" w14:textId="573AB2BA" w:rsidR="00FC2B0D" w:rsidRDefault="00FC2B0D" w:rsidP="003B0037">
            <w:pPr>
              <w:pStyle w:val="CRCoverPage"/>
              <w:numPr>
                <w:ilvl w:val="0"/>
                <w:numId w:val="31"/>
              </w:numPr>
              <w:spacing w:after="0"/>
              <w:rPr>
                <w:noProof/>
              </w:rPr>
            </w:pPr>
            <w:r>
              <w:rPr>
                <w:rFonts w:hint="eastAsia"/>
                <w:noProof/>
                <w:lang w:eastAsia="zh-CN"/>
              </w:rPr>
              <w:t>C</w:t>
            </w:r>
            <w:r>
              <w:rPr>
                <w:noProof/>
                <w:lang w:eastAsia="zh-CN"/>
              </w:rPr>
              <w:t>hange “configured” to “associated” in 5.28.2;</w:t>
            </w:r>
          </w:p>
          <w:p w14:paraId="7148F985" w14:textId="60507315" w:rsidR="002D5593" w:rsidRDefault="00FC2B0D" w:rsidP="003B0037">
            <w:pPr>
              <w:pStyle w:val="CRCoverPage"/>
              <w:numPr>
                <w:ilvl w:val="0"/>
                <w:numId w:val="31"/>
              </w:numPr>
              <w:spacing w:after="0"/>
              <w:rPr>
                <w:noProof/>
              </w:rPr>
            </w:pPr>
            <w:r>
              <w:rPr>
                <w:lang w:eastAsia="zh-CN"/>
              </w:rPr>
              <w:t>Remove “in this SL DRX” in 5.28.2;</w:t>
            </w:r>
          </w:p>
          <w:p w14:paraId="0628686C" w14:textId="1B121241" w:rsidR="00FC2B0D" w:rsidRDefault="00FC2B0D" w:rsidP="003B0037">
            <w:pPr>
              <w:pStyle w:val="CRCoverPage"/>
              <w:numPr>
                <w:ilvl w:val="0"/>
                <w:numId w:val="31"/>
              </w:numPr>
              <w:spacing w:after="0"/>
              <w:rPr>
                <w:noProof/>
              </w:rPr>
            </w:pPr>
            <w:r>
              <w:rPr>
                <w:rFonts w:hint="eastAsia"/>
                <w:noProof/>
                <w:lang w:eastAsia="zh-CN"/>
              </w:rPr>
              <w:t>A</w:t>
            </w:r>
            <w:r>
              <w:rPr>
                <w:noProof/>
                <w:lang w:eastAsia="zh-CN"/>
              </w:rPr>
              <w:t xml:space="preserve">dd </w:t>
            </w:r>
            <w:r w:rsidRPr="00FC2B0D">
              <w:rPr>
                <w:noProof/>
                <w:lang w:eastAsia="zh-CN"/>
              </w:rPr>
              <w:t>the groupcast/broadcast related DRX timer in the example of Tx UE deciding the DRX active time of the Rx UE(s)</w:t>
            </w:r>
            <w:r>
              <w:rPr>
                <w:noProof/>
                <w:lang w:eastAsia="zh-CN"/>
              </w:rPr>
              <w:t xml:space="preserve"> in 5.28.3</w:t>
            </w:r>
            <w:r w:rsidRPr="00FC2B0D">
              <w:rPr>
                <w:noProof/>
                <w:lang w:eastAsia="zh-CN"/>
              </w:rPr>
              <w:t>;</w:t>
            </w:r>
          </w:p>
          <w:p w14:paraId="66D7A989" w14:textId="16668647" w:rsidR="00FC2B0D" w:rsidRDefault="00FC2B0D" w:rsidP="003B0037">
            <w:pPr>
              <w:pStyle w:val="CRCoverPage"/>
              <w:numPr>
                <w:ilvl w:val="0"/>
                <w:numId w:val="31"/>
              </w:numPr>
              <w:spacing w:after="0"/>
              <w:rPr>
                <w:noProof/>
              </w:rPr>
            </w:pPr>
            <w:r>
              <w:rPr>
                <w:noProof/>
              </w:rPr>
              <w:t>Correct the timer name in 5.28.2/5.28.3</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46B75762" w:rsidR="002A5D03" w:rsidRPr="004F1407" w:rsidRDefault="001016FB" w:rsidP="002A5D03">
            <w:pPr>
              <w:ind w:left="102"/>
              <w:rPr>
                <w:rFonts w:ascii="Arial" w:hAnsi="Arial"/>
                <w:lang w:eastAsia="zh-CN"/>
              </w:rPr>
            </w:pPr>
            <w:r>
              <w:rPr>
                <w:rFonts w:ascii="Arial" w:hAnsi="Arial"/>
                <w:lang w:eastAsia="zh-CN"/>
              </w:rPr>
              <w:lastRenderedPageBreak/>
              <w:t>SL DRX</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095BD24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w:t>
            </w:r>
            <w:r w:rsidR="00D40315">
              <w:rPr>
                <w:rFonts w:ascii="Arial" w:hAnsi="Arial"/>
                <w:lang w:eastAsia="zh-CN"/>
              </w:rPr>
              <w:t>add a missing case</w:t>
            </w:r>
            <w:r w:rsidR="001016FB">
              <w:rPr>
                <w:rFonts w:ascii="Arial" w:hAnsi="Arial"/>
                <w:lang w:eastAsia="zh-CN"/>
              </w:rPr>
              <w:t>/relocate text/</w:t>
            </w:r>
            <w:r w:rsidR="0001694C">
              <w:rPr>
                <w:rFonts w:ascii="Arial" w:hAnsi="Arial"/>
                <w:lang w:eastAsia="zh-CN"/>
              </w:rPr>
              <w:t>editorial</w:t>
            </w:r>
            <w:r>
              <w:rPr>
                <w:rFonts w:ascii="Arial" w:hAnsi="Arial"/>
                <w:lang w:eastAsia="zh-CN"/>
              </w:rPr>
              <w:t>.</w:t>
            </w:r>
          </w:p>
          <w:p w14:paraId="59A6692F" w14:textId="208C75A6" w:rsidR="001016FB" w:rsidRDefault="002A5D03" w:rsidP="001016FB">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w:t>
            </w:r>
            <w:r w:rsidR="00D40315">
              <w:rPr>
                <w:rFonts w:ascii="Arial" w:hAnsi="Arial"/>
                <w:lang w:eastAsia="zh-CN"/>
              </w:rPr>
              <w:t>add a missing case</w:t>
            </w:r>
            <w:r w:rsidR="001016FB">
              <w:rPr>
                <w:rFonts w:ascii="Arial" w:hAnsi="Arial"/>
                <w:lang w:eastAsia="zh-CN"/>
              </w:rPr>
              <w:t>/relocate text/editor</w:t>
            </w:r>
            <w:r w:rsidR="00D77EE6">
              <w:rPr>
                <w:rFonts w:ascii="Arial" w:hAnsi="Arial"/>
                <w:lang w:eastAsia="zh-CN"/>
              </w:rPr>
              <w:t>i</w:t>
            </w:r>
            <w:r w:rsidR="001016FB">
              <w:rPr>
                <w:rFonts w:ascii="Arial" w:hAnsi="Arial"/>
                <w:lang w:eastAsia="zh-CN"/>
              </w:rPr>
              <w:t>al</w:t>
            </w:r>
            <w:r>
              <w:rPr>
                <w:rFonts w:ascii="Arial" w:hAnsi="Arial"/>
                <w:lang w:eastAsia="zh-CN"/>
              </w:rPr>
              <w:t>.</w:t>
            </w:r>
          </w:p>
          <w:p w14:paraId="31C656EC" w14:textId="478A2A0F"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this CR while the other UE is not, there is no inter-operability issue because this CR is to </w:t>
            </w:r>
            <w:r w:rsidR="00D40315" w:rsidRPr="001016FB">
              <w:rPr>
                <w:rFonts w:ascii="Arial" w:hAnsi="Arial" w:cs="Arial"/>
                <w:lang w:eastAsia="zh-CN"/>
              </w:rPr>
              <w:t>add a missing case</w:t>
            </w:r>
            <w:r w:rsidR="001016FB" w:rsidRPr="001016FB">
              <w:rPr>
                <w:rFonts w:ascii="Arial" w:hAnsi="Arial" w:cs="Arial"/>
                <w:lang w:eastAsia="zh-CN"/>
              </w:rPr>
              <w:t>/relocate text/editor</w:t>
            </w:r>
            <w:r w:rsidR="00D77EE6">
              <w:rPr>
                <w:rFonts w:ascii="Arial" w:hAnsi="Arial" w:cs="Arial"/>
                <w:lang w:eastAsia="zh-CN"/>
              </w:rPr>
              <w:t>i</w:t>
            </w:r>
            <w:r w:rsidR="001016FB" w:rsidRPr="001016FB">
              <w:rPr>
                <w:rFonts w:ascii="Arial" w:hAnsi="Arial" w:cs="Arial"/>
                <w:lang w:eastAsia="zh-CN"/>
              </w:rPr>
              <w:t>al</w:t>
            </w:r>
            <w:r w:rsidRPr="001016FB">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0F527" w14:textId="23803431" w:rsidR="001E41F3" w:rsidRDefault="00D40315" w:rsidP="003B0037">
            <w:pPr>
              <w:pStyle w:val="CRCoverPage"/>
              <w:numPr>
                <w:ilvl w:val="0"/>
                <w:numId w:val="32"/>
              </w:numPr>
              <w:spacing w:after="0"/>
              <w:rPr>
                <w:noProof/>
              </w:rPr>
            </w:pPr>
            <w:r>
              <w:t xml:space="preserve">The </w:t>
            </w:r>
            <w:r w:rsidR="001016FB">
              <w:t xml:space="preserve">determination of </w:t>
            </w:r>
            <w:r w:rsidR="001016FB" w:rsidRPr="001016FB">
              <w:rPr>
                <w:i/>
                <w:iCs/>
              </w:rPr>
              <w:t>sl-DRX-GC-BC-Cycle/sl-DRX-GC-BC-Ondurat</w:t>
            </w:r>
            <w:bookmarkStart w:id="1" w:name="_GoBack"/>
            <w:r w:rsidR="001016FB" w:rsidRPr="001016FB">
              <w:rPr>
                <w:i/>
                <w:iCs/>
              </w:rPr>
              <w:t>ionTimer/sl-DRX-GC-InactivityTimer</w:t>
            </w:r>
            <w:r w:rsidR="001016FB" w:rsidRPr="001016FB">
              <w:t xml:space="preserve"> </w:t>
            </w:r>
            <w:r w:rsidR="001016FB">
              <w:t>is not correct since missing of consideration of default SL DRX configuration</w:t>
            </w:r>
          </w:p>
          <w:p w14:paraId="1D1D39E0" w14:textId="77777777" w:rsidR="001016FB" w:rsidRDefault="001016FB" w:rsidP="003B0037">
            <w:pPr>
              <w:pStyle w:val="CRCoverPage"/>
              <w:numPr>
                <w:ilvl w:val="0"/>
                <w:numId w:val="32"/>
              </w:numPr>
              <w:spacing w:after="0"/>
              <w:rPr>
                <w:noProof/>
              </w:rPr>
            </w:pPr>
            <w:r>
              <w:rPr>
                <w:noProof/>
                <w:lang w:eastAsia="zh-CN"/>
              </w:rPr>
              <w:t xml:space="preserve">The missleading of </w:t>
            </w:r>
            <w:r w:rsidRPr="001016FB">
              <w:rPr>
                <w:i/>
                <w:iCs/>
                <w:noProof/>
                <w:lang w:eastAsia="zh-CN"/>
              </w:rPr>
              <w:t>sl-DRX-GC-InactivityTimer</w:t>
            </w:r>
            <w:r w:rsidRPr="001016FB">
              <w:rPr>
                <w:noProof/>
                <w:lang w:eastAsia="zh-CN"/>
              </w:rPr>
              <w:t xml:space="preserve"> triggered by new groupcast transmission</w:t>
            </w:r>
            <w:r>
              <w:rPr>
                <w:noProof/>
                <w:lang w:eastAsia="zh-CN"/>
              </w:rPr>
              <w:t xml:space="preserve"> captured in the section of SL-SCH data reception remains in the sprcification.</w:t>
            </w:r>
          </w:p>
          <w:p w14:paraId="17058497" w14:textId="6B6753D1" w:rsidR="00FC2B0D" w:rsidRDefault="00FC2B0D" w:rsidP="003B0037">
            <w:pPr>
              <w:pStyle w:val="CRCoverPage"/>
              <w:numPr>
                <w:ilvl w:val="0"/>
                <w:numId w:val="32"/>
              </w:numPr>
              <w:spacing w:after="0"/>
              <w:rPr>
                <w:noProof/>
              </w:rPr>
            </w:pPr>
            <w:r>
              <w:rPr>
                <w:noProof/>
                <w:lang w:eastAsia="zh-CN"/>
              </w:rPr>
              <w:t>The description wording of single value and multiple value cases are not aligned;</w:t>
            </w:r>
          </w:p>
          <w:p w14:paraId="2C887E51" w14:textId="08B8B0A7" w:rsidR="004813EF" w:rsidRDefault="004813EF" w:rsidP="003B0037">
            <w:pPr>
              <w:pStyle w:val="CRCoverPage"/>
              <w:numPr>
                <w:ilvl w:val="0"/>
                <w:numId w:val="32"/>
              </w:numPr>
              <w:spacing w:after="0"/>
              <w:rPr>
                <w:noProof/>
              </w:rPr>
            </w:pPr>
            <w:r>
              <w:rPr>
                <w:noProof/>
                <w:lang w:eastAsia="zh-CN"/>
              </w:rPr>
              <w:t>Misleading remains in the specification that the UE behavior on monitoring SL SCI is restricted by “this SL DRX”;</w:t>
            </w:r>
          </w:p>
          <w:bookmarkEnd w:id="1"/>
          <w:p w14:paraId="4DEA6CC8" w14:textId="2E2F6E74" w:rsidR="004813EF" w:rsidRDefault="004813EF" w:rsidP="004813EF">
            <w:pPr>
              <w:pStyle w:val="CRCoverPage"/>
              <w:numPr>
                <w:ilvl w:val="0"/>
                <w:numId w:val="32"/>
              </w:numPr>
              <w:spacing w:after="0"/>
              <w:rPr>
                <w:noProof/>
              </w:rPr>
            </w:pPr>
            <w:r>
              <w:rPr>
                <w:noProof/>
                <w:lang w:eastAsia="zh-CN"/>
              </w:rPr>
              <w:t>Misleading remains in the specification that the UE doesn’t need to consider the groupcast/broadcast related timer when determining the SL DRX active time of the Rx UE(s);</w:t>
            </w:r>
          </w:p>
          <w:p w14:paraId="5C4BEB44" w14:textId="13608B1F" w:rsidR="001016FB" w:rsidRDefault="004813EF" w:rsidP="003B0037">
            <w:pPr>
              <w:pStyle w:val="CRCoverPage"/>
              <w:numPr>
                <w:ilvl w:val="0"/>
                <w:numId w:val="32"/>
              </w:numPr>
              <w:spacing w:after="0"/>
              <w:rPr>
                <w:noProof/>
              </w:rPr>
            </w:pPr>
            <w:r>
              <w:rPr>
                <w:noProof/>
                <w:lang w:eastAsia="zh-CN"/>
              </w:rPr>
              <w:t>Wrong timer name remains in the specification</w:t>
            </w:r>
            <w:r w:rsidR="001016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1988A" w:rsidR="001E41F3" w:rsidRDefault="001016FB">
            <w:pPr>
              <w:pStyle w:val="CRCoverPage"/>
              <w:spacing w:after="0"/>
              <w:ind w:left="100"/>
              <w:rPr>
                <w:noProof/>
                <w:lang w:eastAsia="zh-CN"/>
              </w:rPr>
            </w:pPr>
            <w:r>
              <w:rPr>
                <w:noProof/>
                <w:lang w:eastAsia="zh-CN"/>
              </w:rPr>
              <w:t>5.28.2</w:t>
            </w:r>
            <w:r w:rsidR="0032423E">
              <w:rPr>
                <w:noProof/>
                <w:lang w:eastAsia="zh-CN"/>
              </w:rPr>
              <w:t xml:space="preserve">, </w:t>
            </w:r>
            <w:r>
              <w:rPr>
                <w:noProof/>
                <w:lang w:eastAsia="zh-CN"/>
              </w:rPr>
              <w:t>5.28.3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7C4796FA" w14:textId="09E4919A" w:rsidR="003627A2" w:rsidRPr="003627A2" w:rsidRDefault="003627A2" w:rsidP="003627A2">
      <w:pPr>
        <w:pStyle w:val="3"/>
      </w:pPr>
      <w:bookmarkStart w:id="2" w:name="_Toc139032375"/>
      <w:r w:rsidRPr="00E87D15">
        <w:t>5.28.2</w:t>
      </w:r>
      <w:r w:rsidRPr="00E87D15">
        <w:tab/>
        <w:t>Behaviour of UE receiving SL-SCH Data</w:t>
      </w:r>
      <w:bookmarkEnd w:id="2"/>
    </w:p>
    <w:p w14:paraId="4C9570C3" w14:textId="22A3AD99" w:rsidR="003627A2" w:rsidRPr="003627A2" w:rsidRDefault="003627A2" w:rsidP="003627A2">
      <w:pPr>
        <w:overflowPunct w:val="0"/>
        <w:autoSpaceDE w:val="0"/>
        <w:autoSpaceDN w:val="0"/>
        <w:adjustRightInd w:val="0"/>
        <w:textAlignment w:val="baseline"/>
        <w:rPr>
          <w:rFonts w:eastAsia="Times New Roman"/>
          <w:lang w:eastAsia="ja-JP"/>
        </w:rPr>
      </w:pPr>
      <w:r w:rsidRPr="003627A2">
        <w:rPr>
          <w:rFonts w:eastAsia="Times New Roman"/>
          <w:lang w:eastAsia="ja-JP"/>
        </w:rPr>
        <w:t>When SL DRX is configured, the Active Time includes the time while:</w:t>
      </w:r>
    </w:p>
    <w:p w14:paraId="1C13BFE9" w14:textId="77777777" w:rsidR="003627A2" w:rsidRPr="003627A2" w:rsidRDefault="003627A2" w:rsidP="003627A2">
      <w:pPr>
        <w:overflowPunct w:val="0"/>
        <w:autoSpaceDE w:val="0"/>
        <w:autoSpaceDN w:val="0"/>
        <w:adjustRightInd w:val="0"/>
        <w:ind w:left="568" w:hanging="284"/>
        <w:textAlignment w:val="baseline"/>
        <w:rPr>
          <w:rFonts w:eastAsia="Times New Roman"/>
          <w:lang w:eastAsia="ja-JP"/>
        </w:rPr>
      </w:pPr>
      <w:r w:rsidRPr="003627A2">
        <w:rPr>
          <w:rFonts w:eastAsia="Times New Roman"/>
          <w:lang w:eastAsia="ja-JP"/>
        </w:rPr>
        <w:t>-</w:t>
      </w:r>
      <w:r w:rsidRPr="003627A2">
        <w:rPr>
          <w:rFonts w:eastAsia="Times New Roman"/>
          <w:lang w:eastAsia="ja-JP"/>
        </w:rPr>
        <w:tab/>
      </w:r>
      <w:proofErr w:type="spellStart"/>
      <w:r w:rsidRPr="003627A2">
        <w:rPr>
          <w:rFonts w:eastAsia="Times New Roman"/>
          <w:i/>
          <w:lang w:eastAsia="ja-JP"/>
        </w:rPr>
        <w:t>sl-drx-onDurationTimer</w:t>
      </w:r>
      <w:proofErr w:type="spellEnd"/>
      <w:r w:rsidRPr="003627A2">
        <w:rPr>
          <w:rFonts w:eastAsia="Times New Roman"/>
          <w:lang w:eastAsia="ko-KR"/>
        </w:rPr>
        <w:t>/</w:t>
      </w:r>
      <w:proofErr w:type="spellStart"/>
      <w:r w:rsidRPr="003627A2">
        <w:rPr>
          <w:rFonts w:eastAsia="Times New Roman"/>
          <w:i/>
          <w:lang w:eastAsia="ko-KR"/>
        </w:rPr>
        <w:t>sl</w:t>
      </w:r>
      <w:proofErr w:type="spellEnd"/>
      <w:r w:rsidRPr="003627A2">
        <w:rPr>
          <w:rFonts w:eastAsia="Times New Roman"/>
          <w:i/>
          <w:lang w:eastAsia="ko-KR"/>
        </w:rPr>
        <w:t>-DRX-GC-BC-</w:t>
      </w:r>
      <w:proofErr w:type="spellStart"/>
      <w:r w:rsidRPr="003627A2">
        <w:rPr>
          <w:rFonts w:eastAsia="Times New Roman"/>
          <w:i/>
          <w:lang w:eastAsia="ko-KR"/>
        </w:rPr>
        <w:t>OndurationTimer</w:t>
      </w:r>
      <w:proofErr w:type="spellEnd"/>
      <w:r w:rsidRPr="003627A2">
        <w:rPr>
          <w:rFonts w:eastAsia="Times New Roman"/>
          <w:lang w:eastAsia="ja-JP"/>
        </w:rPr>
        <w:t xml:space="preserve"> or </w:t>
      </w:r>
      <w:proofErr w:type="spellStart"/>
      <w:r w:rsidRPr="003627A2">
        <w:rPr>
          <w:rFonts w:eastAsia="Times New Roman"/>
          <w:i/>
          <w:lang w:eastAsia="ja-JP"/>
        </w:rPr>
        <w:t>sl-drx-InactivityTimer</w:t>
      </w:r>
      <w:proofErr w:type="spellEnd"/>
      <w:r w:rsidRPr="003627A2">
        <w:rPr>
          <w:rFonts w:eastAsia="Times New Roman"/>
          <w:lang w:eastAsia="ko-KR"/>
        </w:rPr>
        <w:t>/</w:t>
      </w:r>
      <w:proofErr w:type="spellStart"/>
      <w:r w:rsidRPr="003627A2">
        <w:rPr>
          <w:rFonts w:eastAsia="Times New Roman"/>
          <w:i/>
          <w:lang w:eastAsia="ko-KR"/>
        </w:rPr>
        <w:t>sl</w:t>
      </w:r>
      <w:proofErr w:type="spellEnd"/>
      <w:r w:rsidRPr="003627A2">
        <w:rPr>
          <w:rFonts w:eastAsia="Times New Roman"/>
          <w:i/>
          <w:lang w:eastAsia="ko-KR"/>
        </w:rPr>
        <w:t>-DRX-GC-</w:t>
      </w:r>
      <w:proofErr w:type="spellStart"/>
      <w:r w:rsidRPr="003627A2">
        <w:rPr>
          <w:rFonts w:eastAsia="Times New Roman"/>
          <w:i/>
          <w:lang w:eastAsia="ko-KR"/>
        </w:rPr>
        <w:t>InactivityTimer</w:t>
      </w:r>
      <w:proofErr w:type="spellEnd"/>
      <w:r w:rsidRPr="003627A2">
        <w:rPr>
          <w:rFonts w:eastAsia="Times New Roman"/>
          <w:lang w:eastAsia="ja-JP"/>
        </w:rPr>
        <w:t xml:space="preserve"> is running; or</w:t>
      </w:r>
    </w:p>
    <w:p w14:paraId="3CB603AB" w14:textId="77777777" w:rsidR="003627A2" w:rsidRPr="003627A2" w:rsidRDefault="003627A2" w:rsidP="003627A2">
      <w:pPr>
        <w:overflowPunct w:val="0"/>
        <w:autoSpaceDE w:val="0"/>
        <w:autoSpaceDN w:val="0"/>
        <w:adjustRightInd w:val="0"/>
        <w:ind w:left="568" w:hanging="284"/>
        <w:textAlignment w:val="baseline"/>
        <w:rPr>
          <w:rFonts w:eastAsia="Times New Roman"/>
          <w:lang w:eastAsia="ja-JP"/>
        </w:rPr>
      </w:pPr>
      <w:r w:rsidRPr="003627A2">
        <w:rPr>
          <w:rFonts w:eastAsia="Times New Roman"/>
          <w:iCs/>
          <w:lang w:eastAsia="ja-JP"/>
        </w:rPr>
        <w:t>-</w:t>
      </w:r>
      <w:r w:rsidRPr="003627A2">
        <w:rPr>
          <w:rFonts w:eastAsia="Times New Roman"/>
          <w:iCs/>
          <w:lang w:eastAsia="ja-JP"/>
        </w:rPr>
        <w:tab/>
      </w:r>
      <w:proofErr w:type="spellStart"/>
      <w:r w:rsidRPr="003627A2">
        <w:rPr>
          <w:rFonts w:eastAsia="Times New Roman"/>
          <w:i/>
          <w:iCs/>
          <w:lang w:eastAsia="ja-JP"/>
        </w:rPr>
        <w:t>sl-</w:t>
      </w:r>
      <w:r w:rsidRPr="003627A2">
        <w:rPr>
          <w:rFonts w:eastAsia="Times New Roman"/>
          <w:i/>
          <w:lang w:eastAsia="ja-JP"/>
        </w:rPr>
        <w:t>drx-RetransmissionTimer</w:t>
      </w:r>
      <w:proofErr w:type="spellEnd"/>
      <w:r w:rsidRPr="003627A2">
        <w:rPr>
          <w:rFonts w:eastAsia="Times New Roman"/>
          <w:lang w:eastAsia="ko-KR"/>
        </w:rPr>
        <w:t>/</w:t>
      </w:r>
      <w:proofErr w:type="spellStart"/>
      <w:r w:rsidRPr="003627A2">
        <w:rPr>
          <w:rFonts w:eastAsia="Times New Roman"/>
          <w:i/>
          <w:lang w:eastAsia="ko-KR"/>
        </w:rPr>
        <w:t>sl</w:t>
      </w:r>
      <w:proofErr w:type="spellEnd"/>
      <w:r w:rsidRPr="003627A2">
        <w:rPr>
          <w:rFonts w:eastAsia="Times New Roman"/>
          <w:i/>
          <w:lang w:eastAsia="ko-KR"/>
        </w:rPr>
        <w:t>-DRX-GC-</w:t>
      </w:r>
      <w:proofErr w:type="spellStart"/>
      <w:r w:rsidRPr="003627A2">
        <w:rPr>
          <w:rFonts w:eastAsia="Times New Roman"/>
          <w:i/>
          <w:lang w:eastAsia="ko-KR"/>
        </w:rPr>
        <w:t>RetransmissionTimer</w:t>
      </w:r>
      <w:proofErr w:type="spellEnd"/>
      <w:r w:rsidRPr="003627A2">
        <w:rPr>
          <w:rFonts w:eastAsia="Times New Roman"/>
          <w:iCs/>
          <w:lang w:eastAsia="ja-JP"/>
        </w:rPr>
        <w:t xml:space="preserve"> is running</w:t>
      </w:r>
      <w:r w:rsidRPr="003627A2">
        <w:rPr>
          <w:rFonts w:eastAsia="Times New Roman"/>
          <w:lang w:eastAsia="ja-JP"/>
        </w:rPr>
        <w:t>; or</w:t>
      </w:r>
    </w:p>
    <w:p w14:paraId="2DB78F8A" w14:textId="77777777" w:rsidR="003627A2" w:rsidRPr="003627A2" w:rsidRDefault="003627A2" w:rsidP="003627A2">
      <w:pPr>
        <w:overflowPunct w:val="0"/>
        <w:autoSpaceDE w:val="0"/>
        <w:autoSpaceDN w:val="0"/>
        <w:adjustRightInd w:val="0"/>
        <w:ind w:left="568" w:hanging="284"/>
        <w:textAlignment w:val="baseline"/>
        <w:rPr>
          <w:rFonts w:eastAsia="Times New Roman"/>
          <w:iCs/>
          <w:lang w:eastAsia="ja-JP"/>
        </w:rPr>
      </w:pPr>
      <w:r w:rsidRPr="003627A2">
        <w:rPr>
          <w:rFonts w:eastAsia="Times New Roman"/>
          <w:lang w:eastAsia="ja-JP"/>
        </w:rPr>
        <w:t>-</w:t>
      </w:r>
      <w:r w:rsidRPr="003627A2">
        <w:rPr>
          <w:rFonts w:eastAsia="Times New Roman"/>
          <w:lang w:eastAsia="ja-JP"/>
        </w:rPr>
        <w:tab/>
      </w:r>
      <w:r w:rsidRPr="003627A2">
        <w:rPr>
          <w:rFonts w:eastAsia="Times New Roman"/>
          <w:iCs/>
          <w:lang w:eastAsia="ja-JP"/>
        </w:rPr>
        <w:t xml:space="preserve">period of </w:t>
      </w:r>
      <w:proofErr w:type="spellStart"/>
      <w:r w:rsidRPr="003627A2">
        <w:rPr>
          <w:rFonts w:eastAsia="Times New Roman"/>
          <w:i/>
          <w:iCs/>
          <w:lang w:eastAsia="ja-JP"/>
        </w:rPr>
        <w:t>sl</w:t>
      </w:r>
      <w:proofErr w:type="spellEnd"/>
      <w:r w:rsidRPr="003627A2">
        <w:rPr>
          <w:rFonts w:eastAsia="Times New Roman"/>
          <w:i/>
          <w:iCs/>
          <w:lang w:eastAsia="ja-JP"/>
        </w:rPr>
        <w:t>-</w:t>
      </w:r>
      <w:proofErr w:type="spellStart"/>
      <w:r w:rsidRPr="003627A2">
        <w:rPr>
          <w:rFonts w:eastAsia="Times New Roman"/>
          <w:i/>
          <w:iCs/>
          <w:lang w:eastAsia="ja-JP"/>
        </w:rPr>
        <w:t>LatencyBoundCSI</w:t>
      </w:r>
      <w:proofErr w:type="spellEnd"/>
      <w:r w:rsidRPr="003627A2">
        <w:rPr>
          <w:rFonts w:eastAsia="Times New Roman"/>
          <w:i/>
          <w:iCs/>
          <w:lang w:eastAsia="ja-JP"/>
        </w:rPr>
        <w:t>-Report</w:t>
      </w:r>
      <w:r w:rsidRPr="003627A2">
        <w:rPr>
          <w:rFonts w:eastAsia="Times New Roman"/>
          <w:iCs/>
          <w:lang w:eastAsia="ja-JP"/>
        </w:rPr>
        <w:t xml:space="preserve"> configured by RRC in case SL-CSI reporting MAC CE is not received; or</w:t>
      </w:r>
    </w:p>
    <w:p w14:paraId="760A617E" w14:textId="77777777" w:rsidR="003627A2" w:rsidRPr="003627A2" w:rsidRDefault="003627A2" w:rsidP="003627A2">
      <w:pPr>
        <w:overflowPunct w:val="0"/>
        <w:autoSpaceDE w:val="0"/>
        <w:autoSpaceDN w:val="0"/>
        <w:adjustRightInd w:val="0"/>
        <w:ind w:left="568" w:hanging="284"/>
        <w:textAlignment w:val="baseline"/>
        <w:rPr>
          <w:rFonts w:eastAsia="Times New Roman"/>
          <w:iCs/>
          <w:lang w:eastAsia="ja-JP"/>
        </w:rPr>
      </w:pPr>
      <w:r w:rsidRPr="003627A2">
        <w:rPr>
          <w:rFonts w:eastAsia="Times New Roman"/>
          <w:iCs/>
          <w:lang w:eastAsia="ja-JP"/>
        </w:rPr>
        <w:t>-</w:t>
      </w:r>
      <w:r w:rsidRPr="003627A2">
        <w:rPr>
          <w:rFonts w:eastAsia="Times New Roman"/>
          <w:iCs/>
          <w:lang w:eastAsia="ja-JP"/>
        </w:rPr>
        <w:tab/>
        <w:t>the time between the transmission of the request of SL-CSI reporting and the reception of the SL-CSI reporting MAC CE in case SL-CSI reporting MAC CE is received; or</w:t>
      </w:r>
    </w:p>
    <w:p w14:paraId="074B201A" w14:textId="77777777" w:rsidR="003627A2" w:rsidRPr="003627A2" w:rsidRDefault="003627A2" w:rsidP="003627A2">
      <w:pPr>
        <w:overflowPunct w:val="0"/>
        <w:autoSpaceDE w:val="0"/>
        <w:autoSpaceDN w:val="0"/>
        <w:adjustRightInd w:val="0"/>
        <w:ind w:left="568" w:hanging="284"/>
        <w:textAlignment w:val="baseline"/>
        <w:rPr>
          <w:rFonts w:eastAsia="Times New Roman"/>
          <w:iCs/>
          <w:lang w:eastAsia="ko-KR"/>
        </w:rPr>
      </w:pPr>
      <w:r w:rsidRPr="003627A2">
        <w:rPr>
          <w:rFonts w:eastAsia="Times New Roman"/>
          <w:iCs/>
          <w:lang w:eastAsia="ja-JP"/>
        </w:rPr>
        <w:t>-</w:t>
      </w:r>
      <w:r w:rsidRPr="003627A2">
        <w:rPr>
          <w:rFonts w:eastAsia="Times New Roman"/>
          <w:iCs/>
          <w:lang w:eastAsia="ja-JP"/>
        </w:rPr>
        <w:tab/>
      </w:r>
      <w:r w:rsidRPr="003627A2">
        <w:rPr>
          <w:rFonts w:eastAsia="Times New Roman"/>
          <w:iCs/>
          <w:lang w:eastAsia="ko-KR"/>
        </w:rPr>
        <w:t>Slot(s) associated with the announced periodic transmission(s) by the UE transmitting SL-SCH Data; or</w:t>
      </w:r>
    </w:p>
    <w:p w14:paraId="681B4CB3" w14:textId="77777777" w:rsidR="003627A2" w:rsidRPr="003627A2" w:rsidRDefault="003627A2" w:rsidP="003627A2">
      <w:pPr>
        <w:overflowPunct w:val="0"/>
        <w:autoSpaceDE w:val="0"/>
        <w:autoSpaceDN w:val="0"/>
        <w:adjustRightInd w:val="0"/>
        <w:ind w:left="568" w:hanging="284"/>
        <w:textAlignment w:val="baseline"/>
        <w:rPr>
          <w:rFonts w:eastAsia="Times New Roman"/>
          <w:iCs/>
          <w:lang w:eastAsia="ko-KR"/>
        </w:rPr>
      </w:pPr>
      <w:r w:rsidRPr="003627A2">
        <w:rPr>
          <w:rFonts w:eastAsia="Times New Roman"/>
          <w:iCs/>
          <w:lang w:eastAsia="ko-KR"/>
        </w:rPr>
        <w:t>-</w:t>
      </w:r>
      <w:r w:rsidRPr="003627A2">
        <w:rPr>
          <w:rFonts w:eastAsia="Times New Roman"/>
          <w:iCs/>
          <w:lang w:eastAsia="ko-KR"/>
        </w:rPr>
        <w:tab/>
        <w:t xml:space="preserve">the time between transmission/reception of Direct Link Establishment Request message (TS 24.587 [28]) or </w:t>
      </w:r>
      <w:proofErr w:type="spellStart"/>
      <w:r w:rsidRPr="003627A2">
        <w:rPr>
          <w:rFonts w:eastAsia="Times New Roman"/>
          <w:iCs/>
          <w:lang w:eastAsia="ko-KR"/>
        </w:rPr>
        <w:t>ProSe</w:t>
      </w:r>
      <w:proofErr w:type="spellEnd"/>
      <w:r w:rsidRPr="003627A2">
        <w:rPr>
          <w:rFonts w:eastAsia="Times New Roman"/>
          <w:iCs/>
          <w:lang w:eastAsia="ko-KR"/>
        </w:rPr>
        <w:t xml:space="preserve"> Direct Link Establishment Request message (TS 24.554 [29]) and reception of </w:t>
      </w:r>
      <w:proofErr w:type="spellStart"/>
      <w:r w:rsidRPr="003627A2">
        <w:rPr>
          <w:rFonts w:eastAsia="Times New Roman"/>
          <w:i/>
          <w:lang w:eastAsia="ko-KR"/>
        </w:rPr>
        <w:t>RRCReconfigurationSidelink</w:t>
      </w:r>
      <w:proofErr w:type="spellEnd"/>
      <w:r w:rsidRPr="003627A2">
        <w:rPr>
          <w:rFonts w:eastAsia="Times New Roman"/>
          <w:iCs/>
          <w:lang w:eastAsia="ko-KR"/>
        </w:rPr>
        <w:t xml:space="preserve"> message including initial DRX configuration or the link establishment procedure being aborted by upper layer; or</w:t>
      </w:r>
    </w:p>
    <w:p w14:paraId="7A5A6543" w14:textId="77777777" w:rsidR="003627A2" w:rsidRPr="003627A2" w:rsidRDefault="003627A2" w:rsidP="003627A2">
      <w:pPr>
        <w:overflowPunct w:val="0"/>
        <w:autoSpaceDE w:val="0"/>
        <w:autoSpaceDN w:val="0"/>
        <w:adjustRightInd w:val="0"/>
        <w:ind w:left="568" w:hanging="284"/>
        <w:textAlignment w:val="baseline"/>
        <w:rPr>
          <w:rFonts w:eastAsia="Times New Roman"/>
          <w:lang w:eastAsia="ko-KR"/>
        </w:rPr>
      </w:pPr>
      <w:r w:rsidRPr="003627A2">
        <w:rPr>
          <w:rFonts w:eastAsia="Times New Roman"/>
          <w:iCs/>
          <w:lang w:eastAsia="ko-KR"/>
        </w:rPr>
        <w:t>-</w:t>
      </w:r>
      <w:r w:rsidRPr="003627A2">
        <w:rPr>
          <w:rFonts w:eastAsia="Times New Roman"/>
          <w:iCs/>
          <w:lang w:eastAsia="ko-KR"/>
        </w:rPr>
        <w:tab/>
        <w:t xml:space="preserve">the time between transmission of </w:t>
      </w:r>
      <w:proofErr w:type="spellStart"/>
      <w:r w:rsidRPr="003627A2">
        <w:rPr>
          <w:rFonts w:eastAsia="Times New Roman"/>
          <w:i/>
          <w:lang w:eastAsia="ko-KR"/>
        </w:rPr>
        <w:t>RRCReconfigurationSidelink</w:t>
      </w:r>
      <w:proofErr w:type="spellEnd"/>
      <w:r w:rsidRPr="003627A2">
        <w:rPr>
          <w:rFonts w:eastAsia="Times New Roman"/>
          <w:iCs/>
          <w:lang w:eastAsia="ko-KR"/>
        </w:rPr>
        <w:t xml:space="preserve"> message including initial DRX configuration and reception of corresponding </w:t>
      </w:r>
      <w:proofErr w:type="spellStart"/>
      <w:r w:rsidRPr="003627A2">
        <w:rPr>
          <w:rFonts w:eastAsia="Times New Roman"/>
          <w:i/>
          <w:lang w:eastAsia="ko-KR"/>
        </w:rPr>
        <w:t>RRCReconfigurationCompleteSidelink</w:t>
      </w:r>
      <w:proofErr w:type="spellEnd"/>
      <w:r w:rsidRPr="003627A2">
        <w:rPr>
          <w:rFonts w:eastAsia="Times New Roman"/>
          <w:iCs/>
          <w:lang w:eastAsia="ko-KR"/>
        </w:rPr>
        <w:t xml:space="preserve"> or </w:t>
      </w:r>
      <w:proofErr w:type="spellStart"/>
      <w:r w:rsidRPr="003627A2">
        <w:rPr>
          <w:rFonts w:eastAsia="Times New Roman"/>
          <w:i/>
          <w:lang w:eastAsia="ko-KR"/>
        </w:rPr>
        <w:t>RRCReconfigurationFailureSidelink</w:t>
      </w:r>
      <w:proofErr w:type="spellEnd"/>
      <w:r w:rsidRPr="003627A2">
        <w:rPr>
          <w:rFonts w:eastAsia="Times New Roman"/>
          <w:iCs/>
          <w:lang w:eastAsia="ko-KR"/>
        </w:rPr>
        <w:t xml:space="preserve"> message.</w:t>
      </w:r>
    </w:p>
    <w:p w14:paraId="78EBAD4D" w14:textId="77777777" w:rsidR="003627A2" w:rsidRPr="003627A2" w:rsidRDefault="003627A2" w:rsidP="003627A2">
      <w:pPr>
        <w:overflowPunct w:val="0"/>
        <w:autoSpaceDE w:val="0"/>
        <w:autoSpaceDN w:val="0"/>
        <w:adjustRightInd w:val="0"/>
        <w:textAlignment w:val="baseline"/>
        <w:rPr>
          <w:rFonts w:eastAsia="Times New Roman"/>
          <w:lang w:eastAsia="ko-KR"/>
        </w:rPr>
      </w:pPr>
      <w:r w:rsidRPr="003627A2">
        <w:rPr>
          <w:rFonts w:eastAsia="Times New Roman"/>
          <w:lang w:eastAsia="ko-KR"/>
        </w:rPr>
        <w:t>When one or multiple SL DRX is configured, the MAC entity shall:</w:t>
      </w:r>
    </w:p>
    <w:p w14:paraId="7DED815B" w14:textId="712DE460" w:rsidR="00044DA0" w:rsidRPr="00044DA0" w:rsidRDefault="00044DA0" w:rsidP="00044DA0">
      <w:pPr>
        <w:overflowPunct w:val="0"/>
        <w:autoSpaceDE w:val="0"/>
        <w:autoSpaceDN w:val="0"/>
        <w:adjustRightInd w:val="0"/>
        <w:ind w:left="568" w:hanging="284"/>
        <w:textAlignment w:val="baseline"/>
        <w:rPr>
          <w:rFonts w:eastAsia="Times New Roman"/>
          <w:lang w:eastAsia="ko-KR"/>
        </w:rPr>
      </w:pPr>
      <w:r w:rsidRPr="00044DA0">
        <w:rPr>
          <w:rFonts w:eastAsia="Times New Roman"/>
          <w:lang w:eastAsia="ko-KR"/>
        </w:rPr>
        <w:t>1&gt;</w:t>
      </w:r>
      <w:r w:rsidRPr="00044DA0">
        <w:rPr>
          <w:rFonts w:eastAsia="Times New Roman"/>
          <w:lang w:eastAsia="ko-KR"/>
        </w:rPr>
        <w:tab/>
        <w:t xml:space="preserve">if a single </w:t>
      </w:r>
      <w:proofErr w:type="spellStart"/>
      <w:r w:rsidRPr="00044DA0">
        <w:rPr>
          <w:rFonts w:eastAsia="Times New Roman"/>
          <w:i/>
          <w:iCs/>
          <w:lang w:eastAsia="ko-KR"/>
        </w:rPr>
        <w:t>sl</w:t>
      </w:r>
      <w:proofErr w:type="spellEnd"/>
      <w:r w:rsidRPr="00044DA0">
        <w:rPr>
          <w:rFonts w:eastAsia="Times New Roman"/>
          <w:i/>
          <w:iCs/>
          <w:lang w:eastAsia="ko-KR"/>
        </w:rPr>
        <w:t>-DRX-GC-BC-Cycle</w:t>
      </w:r>
      <w:r w:rsidRPr="00044DA0">
        <w:rPr>
          <w:rFonts w:eastAsia="Times New Roman"/>
          <w:lang w:eastAsia="ko-KR"/>
        </w:rPr>
        <w:t xml:space="preserve"> that is mapped with one or multiple </w:t>
      </w:r>
      <w:r w:rsidRPr="00044DA0">
        <w:rPr>
          <w:rFonts w:eastAsia="Times New Roman"/>
          <w:i/>
          <w:iCs/>
          <w:lang w:eastAsia="ko-KR"/>
        </w:rPr>
        <w:t>SL-QoS-Profile</w:t>
      </w:r>
      <w:r w:rsidRPr="00044DA0">
        <w:rPr>
          <w:rFonts w:eastAsia="Times New Roman"/>
          <w:lang w:eastAsia="ko-KR"/>
        </w:rPr>
        <w:t xml:space="preserve"> is </w:t>
      </w:r>
      <w:del w:id="3" w:author="Bingxue Leng" w:date="2023-07-28T10:54:00Z">
        <w:r w:rsidRPr="00044DA0" w:rsidDel="00571A92">
          <w:rPr>
            <w:rFonts w:eastAsia="Times New Roman"/>
            <w:lang w:eastAsia="ko-KR"/>
          </w:rPr>
          <w:delText xml:space="preserve">configured </w:delText>
        </w:r>
      </w:del>
      <w:ins w:id="4" w:author="Bingxue Leng" w:date="2023-07-28T10:54:00Z">
        <w:r w:rsidR="00571A92">
          <w:rPr>
            <w:rFonts w:eastAsia="Times New Roman"/>
            <w:lang w:eastAsia="ko-KR"/>
          </w:rPr>
          <w:t>associated</w:t>
        </w:r>
        <w:r w:rsidR="00571A92" w:rsidRPr="00044DA0">
          <w:rPr>
            <w:rFonts w:eastAsia="Times New Roman"/>
            <w:lang w:eastAsia="ko-KR"/>
          </w:rPr>
          <w:t xml:space="preserve"> </w:t>
        </w:r>
      </w:ins>
      <w:r w:rsidRPr="00044DA0">
        <w:rPr>
          <w:rFonts w:eastAsia="Times New Roman"/>
          <w:lang w:eastAsia="ko-KR"/>
        </w:rPr>
        <w:t>to a Destination and interested cast type is associated to groupcast or broadcast:</w:t>
      </w:r>
    </w:p>
    <w:p w14:paraId="1B88752D" w14:textId="66C8810F" w:rsidR="00044DA0" w:rsidRDefault="00044DA0" w:rsidP="00044DA0">
      <w:pPr>
        <w:overflowPunct w:val="0"/>
        <w:autoSpaceDE w:val="0"/>
        <w:autoSpaceDN w:val="0"/>
        <w:adjustRightInd w:val="0"/>
        <w:ind w:left="851" w:hanging="284"/>
        <w:textAlignment w:val="baseline"/>
        <w:rPr>
          <w:rFonts w:eastAsia="Times New Roman"/>
          <w:lang w:eastAsia="ko-KR"/>
        </w:rPr>
      </w:pPr>
      <w:r w:rsidRPr="00044DA0">
        <w:rPr>
          <w:rFonts w:eastAsia="Times New Roman"/>
          <w:lang w:eastAsia="ko-KR"/>
        </w:rPr>
        <w:t>2&gt;</w:t>
      </w:r>
      <w:r w:rsidRPr="00044DA0">
        <w:rPr>
          <w:rFonts w:eastAsia="Times New Roman"/>
          <w:lang w:eastAsia="ko-KR"/>
        </w:rPr>
        <w:tab/>
        <w:t xml:space="preserve">select the </w:t>
      </w:r>
      <w:proofErr w:type="spellStart"/>
      <w:r w:rsidRPr="00044DA0">
        <w:rPr>
          <w:rFonts w:eastAsia="Times New Roman"/>
          <w:i/>
          <w:iCs/>
          <w:lang w:eastAsia="ko-KR"/>
        </w:rPr>
        <w:t>sl</w:t>
      </w:r>
      <w:proofErr w:type="spellEnd"/>
      <w:r w:rsidRPr="00044DA0">
        <w:rPr>
          <w:rFonts w:eastAsia="Times New Roman"/>
          <w:i/>
          <w:iCs/>
          <w:lang w:eastAsia="ko-KR"/>
        </w:rPr>
        <w:t>-DRX-GC-BC-Cycle</w:t>
      </w:r>
      <w:r w:rsidRPr="00044DA0">
        <w:rPr>
          <w:rFonts w:eastAsia="Times New Roman"/>
          <w:lang w:eastAsia="ko-KR"/>
        </w:rPr>
        <w:t xml:space="preserve"> that is mapped with one or multiple </w:t>
      </w:r>
      <w:r w:rsidRPr="00044DA0">
        <w:rPr>
          <w:rFonts w:eastAsia="Times New Roman"/>
          <w:i/>
          <w:iCs/>
          <w:lang w:eastAsia="ko-KR"/>
        </w:rPr>
        <w:t>SL-QoS-Profile</w:t>
      </w:r>
      <w:r w:rsidRPr="00044DA0">
        <w:rPr>
          <w:rFonts w:eastAsia="Times New Roman"/>
          <w:lang w:eastAsia="ko-KR"/>
        </w:rPr>
        <w:t xml:space="preserve"> associated with the Destination.</w:t>
      </w:r>
    </w:p>
    <w:p w14:paraId="021C94BF" w14:textId="77777777" w:rsidR="000A5885" w:rsidRPr="00044DA0" w:rsidRDefault="000A5885" w:rsidP="00C94918">
      <w:pPr>
        <w:pStyle w:val="B1"/>
        <w:rPr>
          <w:ins w:id="5" w:author="Bingxue Leng" w:date="2023-08-09T09:48:00Z"/>
          <w:lang w:eastAsia="ko-KR"/>
        </w:rPr>
      </w:pPr>
      <w:ins w:id="6" w:author="Bingxue Leng" w:date="2023-08-09T09:48:00Z">
        <w:r w:rsidRPr="00044DA0">
          <w:rPr>
            <w:lang w:eastAsia="ko-KR"/>
          </w:rPr>
          <w:t>1&gt;</w:t>
        </w:r>
        <w:r w:rsidRPr="00044DA0">
          <w:rPr>
            <w:lang w:eastAsia="ko-KR"/>
          </w:rPr>
          <w:tab/>
        </w:r>
        <w:r>
          <w:rPr>
            <w:lang w:eastAsia="ko-KR"/>
          </w:rPr>
          <w:t xml:space="preserve">else </w:t>
        </w:r>
        <w:r w:rsidRPr="00044DA0">
          <w:rPr>
            <w:lang w:eastAsia="ko-KR"/>
          </w:rPr>
          <w:t xml:space="preserve">if a single </w:t>
        </w:r>
        <w:proofErr w:type="spellStart"/>
        <w:r w:rsidRPr="00044DA0">
          <w:rPr>
            <w:i/>
            <w:iCs/>
            <w:lang w:eastAsia="ko-KR"/>
          </w:rPr>
          <w:t>sl</w:t>
        </w:r>
        <w:proofErr w:type="spellEnd"/>
        <w:r w:rsidRPr="00044DA0">
          <w:rPr>
            <w:i/>
            <w:iCs/>
            <w:lang w:eastAsia="ko-KR"/>
          </w:rPr>
          <w:t>-DRX-GC-BC-Cycle</w:t>
        </w:r>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is </w:t>
        </w:r>
        <w:r>
          <w:rPr>
            <w:lang w:eastAsia="ko-KR"/>
          </w:rPr>
          <w:t>associated</w:t>
        </w:r>
        <w:r w:rsidRPr="00044DA0">
          <w:rPr>
            <w:lang w:eastAsia="ko-KR"/>
          </w:rPr>
          <w:t xml:space="preserve"> to a Destination and interested cast type is associated to groupcast or broadcast:</w:t>
        </w:r>
      </w:ins>
    </w:p>
    <w:p w14:paraId="57C3A39B" w14:textId="624210A3" w:rsidR="00E9192A" w:rsidRPr="00C94918" w:rsidRDefault="000A5885" w:rsidP="00C94918">
      <w:pPr>
        <w:pStyle w:val="B2"/>
        <w:rPr>
          <w:rFonts w:eastAsia="Malgun Gothic"/>
          <w:lang w:eastAsia="ko-KR"/>
        </w:rPr>
      </w:pPr>
      <w:ins w:id="7" w:author="Bingxue Leng" w:date="2023-08-09T09:48:00Z">
        <w:r w:rsidRPr="00044DA0">
          <w:rPr>
            <w:lang w:eastAsia="ko-KR"/>
          </w:rPr>
          <w:t>2&gt;</w:t>
        </w:r>
        <w:r w:rsidRPr="00044DA0">
          <w:rPr>
            <w:lang w:eastAsia="ko-KR"/>
          </w:rPr>
          <w:tab/>
          <w:t xml:space="preserve">select the </w:t>
        </w:r>
        <w:proofErr w:type="spellStart"/>
        <w:r w:rsidRPr="00044DA0">
          <w:rPr>
            <w:i/>
            <w:iCs/>
            <w:lang w:eastAsia="ko-KR"/>
          </w:rPr>
          <w:t>sl</w:t>
        </w:r>
        <w:proofErr w:type="spellEnd"/>
        <w:r w:rsidRPr="00044DA0">
          <w:rPr>
            <w:i/>
            <w:iCs/>
            <w:lang w:eastAsia="ko-KR"/>
          </w:rPr>
          <w:t>-DRX-GC-BC-Cycle</w:t>
        </w:r>
        <w:r w:rsidRPr="00044DA0">
          <w:rPr>
            <w:lang w:eastAsia="ko-KR"/>
          </w:rPr>
          <w:t xml:space="preserve"> that is </w:t>
        </w:r>
        <w:r>
          <w:rPr>
            <w:lang w:eastAsia="ko-KR"/>
          </w:rPr>
          <w:t xml:space="preserve">configured in </w:t>
        </w:r>
        <w:proofErr w:type="spellStart"/>
        <w:r w:rsidRPr="00500905">
          <w:rPr>
            <w:i/>
            <w:iCs/>
            <w:lang w:eastAsia="ko-KR"/>
          </w:rPr>
          <w:t>sl</w:t>
        </w:r>
        <w:proofErr w:type="spellEnd"/>
        <w:r w:rsidRPr="00500905">
          <w:rPr>
            <w:i/>
            <w:iCs/>
            <w:lang w:eastAsia="ko-KR"/>
          </w:rPr>
          <w:t xml:space="preserve">-DRX-GC-generic </w:t>
        </w:r>
        <w:r w:rsidRPr="00044DA0">
          <w:rPr>
            <w:lang w:eastAsia="ko-KR"/>
          </w:rPr>
          <w:t>associated with the Destination.</w:t>
        </w:r>
      </w:ins>
    </w:p>
    <w:p w14:paraId="5D03EF3A" w14:textId="5BAE0021" w:rsidR="00044DA0" w:rsidRPr="00044DA0" w:rsidRDefault="00044DA0" w:rsidP="00C94918">
      <w:pPr>
        <w:pStyle w:val="B1"/>
        <w:rPr>
          <w:lang w:eastAsia="ko-KR"/>
        </w:rPr>
      </w:pPr>
      <w:r w:rsidRPr="00044DA0">
        <w:rPr>
          <w:lang w:eastAsia="ja-JP"/>
        </w:rPr>
        <w:t>1&gt;</w:t>
      </w:r>
      <w:r w:rsidRPr="00044DA0">
        <w:rPr>
          <w:lang w:eastAsia="ja-JP"/>
        </w:rPr>
        <w:tab/>
        <w:t xml:space="preserve">else if multiple </w:t>
      </w:r>
      <w:proofErr w:type="spellStart"/>
      <w:r w:rsidRPr="00044DA0">
        <w:rPr>
          <w:i/>
          <w:lang w:eastAsia="ko-KR"/>
        </w:rPr>
        <w:t>sl</w:t>
      </w:r>
      <w:proofErr w:type="spellEnd"/>
      <w:r w:rsidRPr="00044DA0">
        <w:rPr>
          <w:i/>
          <w:lang w:eastAsia="ko-KR"/>
        </w:rPr>
        <w:t>-DRX-GC-BC-Cycle</w:t>
      </w:r>
      <w:r w:rsidRPr="00044DA0">
        <w:rPr>
          <w:lang w:eastAsia="ja-JP"/>
        </w:rPr>
        <w:t xml:space="preserve"> that are mapped with multiple </w:t>
      </w:r>
      <w:r w:rsidRPr="00044DA0">
        <w:rPr>
          <w:i/>
          <w:iCs/>
          <w:lang w:eastAsia="ja-JP"/>
        </w:rPr>
        <w:t>SL-QoS-Profile</w:t>
      </w:r>
      <w:r w:rsidRPr="00044DA0">
        <w:rPr>
          <w:lang w:eastAsia="ja-JP"/>
        </w:rPr>
        <w:t xml:space="preserve"> </w:t>
      </w:r>
      <w:ins w:id="8" w:author="Bingxue Leng" w:date="2023-07-28T10:55:00Z">
        <w:r w:rsidR="00571A92" w:rsidRPr="00142721">
          <w:rPr>
            <w:lang w:eastAsia="ko-KR"/>
          </w:rPr>
          <w:t xml:space="preserve">in </w:t>
        </w:r>
        <w:proofErr w:type="spellStart"/>
        <w:r w:rsidR="00571A92" w:rsidRPr="004E6F61">
          <w:rPr>
            <w:i/>
            <w:lang w:eastAsia="sv-SE"/>
          </w:rPr>
          <w:t>sl</w:t>
        </w:r>
        <w:proofErr w:type="spellEnd"/>
        <w:r w:rsidR="00571A92" w:rsidRPr="004E6F61">
          <w:rPr>
            <w:i/>
            <w:lang w:eastAsia="sv-SE"/>
          </w:rPr>
          <w:t>-DRX-GC-BC-</w:t>
        </w:r>
        <w:proofErr w:type="spellStart"/>
        <w:r w:rsidR="00571A92" w:rsidRPr="004E6F61">
          <w:rPr>
            <w:i/>
            <w:lang w:eastAsia="sv-SE"/>
          </w:rPr>
          <w:t>PerQoS</w:t>
        </w:r>
        <w:proofErr w:type="spellEnd"/>
        <w:r w:rsidR="00571A92" w:rsidRPr="004E6F61">
          <w:rPr>
            <w:i/>
            <w:lang w:eastAsia="sv-SE"/>
          </w:rPr>
          <w:t>-List</w:t>
        </w:r>
        <w:r w:rsidR="00571A92" w:rsidRPr="00044DA0">
          <w:rPr>
            <w:lang w:eastAsia="ko-KR"/>
          </w:rPr>
          <w:t xml:space="preserve"> </w:t>
        </w:r>
      </w:ins>
      <w:r w:rsidRPr="00044DA0">
        <w:rPr>
          <w:lang w:eastAsia="ja-JP"/>
        </w:rPr>
        <w:t>are associated to a Destination Layer-2 ID and interested cast type is associated to groupcast or broadcast:</w:t>
      </w:r>
    </w:p>
    <w:p w14:paraId="7AFD6087" w14:textId="1DE54BD6" w:rsidR="00044DA0" w:rsidRDefault="00044DA0" w:rsidP="00C94918">
      <w:pPr>
        <w:pStyle w:val="B2"/>
        <w:rPr>
          <w:lang w:eastAsia="ja-JP"/>
        </w:rPr>
      </w:pPr>
      <w:r w:rsidRPr="00044DA0">
        <w:rPr>
          <w:lang w:eastAsia="ja-JP"/>
        </w:rPr>
        <w:t>2&gt;</w:t>
      </w:r>
      <w:r w:rsidRPr="00044DA0">
        <w:rPr>
          <w:lang w:eastAsia="ja-JP"/>
        </w:rPr>
        <w:tab/>
        <w:t xml:space="preserve">select the </w:t>
      </w:r>
      <w:proofErr w:type="spellStart"/>
      <w:r w:rsidRPr="00044DA0">
        <w:rPr>
          <w:i/>
          <w:lang w:eastAsia="ko-KR"/>
        </w:rPr>
        <w:t>sl</w:t>
      </w:r>
      <w:proofErr w:type="spellEnd"/>
      <w:r w:rsidRPr="00044DA0">
        <w:rPr>
          <w:i/>
          <w:lang w:eastAsia="ko-KR"/>
        </w:rPr>
        <w:t>-DRX-GC-BC-Cycle</w:t>
      </w:r>
      <w:r w:rsidRPr="00044DA0">
        <w:rPr>
          <w:lang w:eastAsia="ja-JP"/>
        </w:rPr>
        <w:t xml:space="preserve"> whose length is the shortest one among multiple </w:t>
      </w:r>
      <w:proofErr w:type="spellStart"/>
      <w:r w:rsidRPr="00044DA0">
        <w:rPr>
          <w:i/>
          <w:lang w:eastAsia="ko-KR"/>
        </w:rPr>
        <w:t>sl</w:t>
      </w:r>
      <w:proofErr w:type="spellEnd"/>
      <w:r w:rsidRPr="00044DA0">
        <w:rPr>
          <w:i/>
          <w:lang w:eastAsia="ko-KR"/>
        </w:rPr>
        <w:t>-DRX-GC-BC-Cycle</w:t>
      </w:r>
      <w:r w:rsidRPr="00044DA0">
        <w:rPr>
          <w:lang w:eastAsia="ja-JP"/>
        </w:rPr>
        <w:t xml:space="preserve"> that are mapped with multiple </w:t>
      </w:r>
      <w:r w:rsidRPr="00044DA0">
        <w:rPr>
          <w:i/>
          <w:iCs/>
          <w:lang w:eastAsia="ja-JP"/>
        </w:rPr>
        <w:t>SL-QoS-Profile</w:t>
      </w:r>
      <w:r w:rsidRPr="00044DA0">
        <w:rPr>
          <w:lang w:eastAsia="ja-JP"/>
        </w:rPr>
        <w:t xml:space="preserve"> </w:t>
      </w:r>
      <w:ins w:id="9" w:author="Bingxue Leng" w:date="2023-07-28T10:55:00Z">
        <w:r w:rsidR="00571A92" w:rsidRPr="00142721">
          <w:rPr>
            <w:lang w:eastAsia="ko-KR"/>
          </w:rPr>
          <w:t xml:space="preserve">in </w:t>
        </w:r>
        <w:proofErr w:type="spellStart"/>
        <w:r w:rsidR="00571A92" w:rsidRPr="004E6F61">
          <w:rPr>
            <w:i/>
            <w:lang w:eastAsia="sv-SE"/>
          </w:rPr>
          <w:t>sl</w:t>
        </w:r>
        <w:proofErr w:type="spellEnd"/>
        <w:r w:rsidR="00571A92" w:rsidRPr="004E6F61">
          <w:rPr>
            <w:i/>
            <w:lang w:eastAsia="sv-SE"/>
          </w:rPr>
          <w:t>-DRX-GC-BC-</w:t>
        </w:r>
        <w:proofErr w:type="spellStart"/>
        <w:r w:rsidR="00571A92" w:rsidRPr="004E6F61">
          <w:rPr>
            <w:i/>
            <w:lang w:eastAsia="sv-SE"/>
          </w:rPr>
          <w:t>PerQoS</w:t>
        </w:r>
        <w:proofErr w:type="spellEnd"/>
        <w:r w:rsidR="00571A92" w:rsidRPr="004E6F61">
          <w:rPr>
            <w:i/>
            <w:lang w:eastAsia="sv-SE"/>
          </w:rPr>
          <w:t>-List</w:t>
        </w:r>
        <w:r w:rsidR="00571A92" w:rsidRPr="00044DA0">
          <w:rPr>
            <w:lang w:eastAsia="ko-KR"/>
          </w:rPr>
          <w:t xml:space="preserve"> </w:t>
        </w:r>
      </w:ins>
      <w:r w:rsidRPr="00044DA0">
        <w:rPr>
          <w:lang w:eastAsia="ja-JP"/>
        </w:rPr>
        <w:t>associated with the Destination Layer-2 ID.</w:t>
      </w:r>
    </w:p>
    <w:p w14:paraId="47DC2D67" w14:textId="77777777" w:rsidR="000A5885" w:rsidRPr="00044DA0" w:rsidRDefault="000A5885" w:rsidP="00C94918">
      <w:pPr>
        <w:pStyle w:val="B1"/>
        <w:rPr>
          <w:ins w:id="10" w:author="Bingxue Leng" w:date="2023-08-09T09:48:00Z"/>
          <w:lang w:eastAsia="ko-KR"/>
        </w:rPr>
      </w:pPr>
      <w:ins w:id="11" w:author="Bingxue Leng" w:date="2023-08-09T09:48:00Z">
        <w:r w:rsidRPr="00044DA0">
          <w:rPr>
            <w:lang w:eastAsia="ja-JP"/>
          </w:rPr>
          <w:t>1&gt;</w:t>
        </w:r>
        <w:r w:rsidRPr="00044DA0">
          <w:rPr>
            <w:lang w:eastAsia="ja-JP"/>
          </w:rPr>
          <w:tab/>
          <w:t xml:space="preserve">else if </w:t>
        </w:r>
        <w:r>
          <w:rPr>
            <w:lang w:eastAsia="ja-JP"/>
          </w:rPr>
          <w:t xml:space="preserve">one or </w:t>
        </w:r>
        <w:r w:rsidRPr="00044DA0">
          <w:rPr>
            <w:lang w:eastAsia="ja-JP"/>
          </w:rPr>
          <w:t xml:space="preserve">multiple </w:t>
        </w:r>
        <w:proofErr w:type="spellStart"/>
        <w:r w:rsidRPr="00044DA0">
          <w:rPr>
            <w:i/>
            <w:lang w:eastAsia="ko-KR"/>
          </w:rPr>
          <w:t>sl</w:t>
        </w:r>
        <w:proofErr w:type="spellEnd"/>
        <w:r w:rsidRPr="00044DA0">
          <w:rPr>
            <w:i/>
            <w:lang w:eastAsia="ko-KR"/>
          </w:rPr>
          <w:t>-DRX-GC-BC-Cycle</w:t>
        </w:r>
        <w:r w:rsidRPr="00044DA0">
          <w:rPr>
            <w:lang w:eastAsia="ja-JP"/>
          </w:rPr>
          <w:t xml:space="preserve"> that are mapped with </w:t>
        </w:r>
        <w:r>
          <w:rPr>
            <w:lang w:eastAsia="ja-JP"/>
          </w:rPr>
          <w:t xml:space="preserve">one or </w:t>
        </w:r>
        <w:r w:rsidRPr="00044DA0">
          <w:rPr>
            <w:lang w:eastAsia="ja-JP"/>
          </w:rPr>
          <w:t xml:space="preserve">multiple </w:t>
        </w:r>
        <w:r w:rsidRPr="00044DA0">
          <w:rPr>
            <w:i/>
            <w:iCs/>
            <w:lang w:eastAsia="ja-JP"/>
          </w:rPr>
          <w:t>SL-QoS-Profile</w:t>
        </w:r>
        <w:r w:rsidRPr="00044DA0">
          <w:rPr>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iCs/>
            <w:lang w:eastAsia="sv-SE"/>
          </w:rPr>
          <w:t>,</w:t>
        </w:r>
        <w:r w:rsidRPr="00044DA0">
          <w:rPr>
            <w:lang w:eastAsia="ko-KR"/>
          </w:rPr>
          <w:t xml:space="preserve"> </w:t>
        </w:r>
        <w:r>
          <w:rPr>
            <w:lang w:eastAsia="ko-KR"/>
          </w:rPr>
          <w:t xml:space="preserve">and </w:t>
        </w:r>
        <w:r>
          <w:rPr>
            <w:lang w:eastAsia="ja-JP"/>
          </w:rPr>
          <w:t xml:space="preserve">one </w:t>
        </w:r>
        <w:proofErr w:type="spellStart"/>
        <w:r w:rsidRPr="00044DA0">
          <w:rPr>
            <w:i/>
            <w:lang w:eastAsia="ko-KR"/>
          </w:rPr>
          <w:t>sl</w:t>
        </w:r>
        <w:proofErr w:type="spellEnd"/>
        <w:r w:rsidRPr="00044DA0">
          <w:rPr>
            <w:i/>
            <w:lang w:eastAsia="ko-KR"/>
          </w:rPr>
          <w:t>-DRX-GC-BC-Cycle</w:t>
        </w:r>
        <w:r>
          <w:rPr>
            <w:lang w:eastAsia="ko-KR"/>
          </w:rPr>
          <w:t xml:space="preserve"> 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sidRPr="00044DA0">
          <w:rPr>
            <w:lang w:eastAsia="ja-JP"/>
          </w:rPr>
          <w:t>are associated to a Destination Layer-2 ID and interested cast type is associated to groupcast or broadcast:</w:t>
        </w:r>
      </w:ins>
    </w:p>
    <w:p w14:paraId="7DFD2CE1" w14:textId="171AC30F" w:rsidR="00E9192A" w:rsidRPr="00C94918" w:rsidRDefault="000A5885" w:rsidP="00C94918">
      <w:pPr>
        <w:pStyle w:val="B2"/>
        <w:rPr>
          <w:rFonts w:eastAsia="MS Mincho"/>
          <w:lang w:eastAsia="ja-JP"/>
        </w:rPr>
      </w:pPr>
      <w:ins w:id="12" w:author="Bingxue Leng" w:date="2023-08-09T09:48:00Z">
        <w:r w:rsidRPr="00044DA0">
          <w:rPr>
            <w:lang w:eastAsia="ja-JP"/>
          </w:rPr>
          <w:t>2&gt;</w:t>
        </w:r>
        <w:r w:rsidRPr="00044DA0">
          <w:rPr>
            <w:lang w:eastAsia="ja-JP"/>
          </w:rPr>
          <w:tab/>
          <w:t xml:space="preserve">select the </w:t>
        </w:r>
        <w:proofErr w:type="spellStart"/>
        <w:r w:rsidRPr="00044DA0">
          <w:rPr>
            <w:i/>
            <w:lang w:eastAsia="ko-KR"/>
          </w:rPr>
          <w:t>sl</w:t>
        </w:r>
        <w:proofErr w:type="spellEnd"/>
        <w:r w:rsidRPr="00044DA0">
          <w:rPr>
            <w:i/>
            <w:lang w:eastAsia="ko-KR"/>
          </w:rPr>
          <w:t>-DRX-GC-BC-Cycle</w:t>
        </w:r>
        <w:r w:rsidRPr="00044DA0">
          <w:rPr>
            <w:lang w:eastAsia="ja-JP"/>
          </w:rPr>
          <w:t xml:space="preserve"> whose length is the shortest one among </w:t>
        </w:r>
        <w:r>
          <w:rPr>
            <w:lang w:eastAsia="ja-JP"/>
          </w:rPr>
          <w:t xml:space="preserve">one or </w:t>
        </w:r>
        <w:r w:rsidRPr="00044DA0">
          <w:rPr>
            <w:lang w:eastAsia="ja-JP"/>
          </w:rPr>
          <w:t xml:space="preserve">multiple </w:t>
        </w:r>
        <w:proofErr w:type="spellStart"/>
        <w:r w:rsidRPr="00044DA0">
          <w:rPr>
            <w:i/>
            <w:lang w:eastAsia="ko-KR"/>
          </w:rPr>
          <w:t>sl</w:t>
        </w:r>
        <w:proofErr w:type="spellEnd"/>
        <w:r w:rsidRPr="00044DA0">
          <w:rPr>
            <w:i/>
            <w:lang w:eastAsia="ko-KR"/>
          </w:rPr>
          <w:t>-DRX-GC-BC-Cycle</w:t>
        </w:r>
        <w:r w:rsidRPr="00044DA0">
          <w:rPr>
            <w:lang w:eastAsia="ja-JP"/>
          </w:rPr>
          <w:t xml:space="preserve"> that are mapped with </w:t>
        </w:r>
        <w:r>
          <w:rPr>
            <w:lang w:eastAsia="ja-JP"/>
          </w:rPr>
          <w:t xml:space="preserve">one or </w:t>
        </w:r>
        <w:r w:rsidRPr="00044DA0">
          <w:rPr>
            <w:lang w:eastAsia="ja-JP"/>
          </w:rPr>
          <w:t xml:space="preserve">multiple </w:t>
        </w:r>
        <w:r w:rsidRPr="00044DA0">
          <w:rPr>
            <w:i/>
            <w:iCs/>
            <w:lang w:eastAsia="ja-JP"/>
          </w:rPr>
          <w:t>SL-QoS-Profile</w:t>
        </w:r>
        <w:r w:rsidRPr="00044DA0">
          <w:rPr>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iCs/>
            <w:lang w:eastAsia="sv-SE"/>
          </w:rPr>
          <w:t xml:space="preserve">, and the </w:t>
        </w:r>
        <w:proofErr w:type="spellStart"/>
        <w:r w:rsidRPr="00044DA0">
          <w:rPr>
            <w:i/>
            <w:lang w:eastAsia="ko-KR"/>
          </w:rPr>
          <w:t>sl</w:t>
        </w:r>
        <w:proofErr w:type="spellEnd"/>
        <w:r w:rsidRPr="00044DA0">
          <w:rPr>
            <w:i/>
            <w:lang w:eastAsia="ko-KR"/>
          </w:rPr>
          <w:t>-DRX-GC-BC-Cycle</w:t>
        </w:r>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w:t>
        </w:r>
        <w:r w:rsidRPr="00044DA0">
          <w:rPr>
            <w:lang w:eastAsia="ja-JP"/>
          </w:rPr>
          <w:t>associated with the Destination Layer-2 ID.</w:t>
        </w:r>
      </w:ins>
    </w:p>
    <w:p w14:paraId="656D20CA" w14:textId="44F1E57C" w:rsidR="00044DA0" w:rsidRPr="00044DA0" w:rsidRDefault="00044DA0" w:rsidP="00C94918">
      <w:pPr>
        <w:pStyle w:val="B1"/>
        <w:rPr>
          <w:lang w:eastAsia="ko-KR"/>
        </w:rPr>
      </w:pPr>
      <w:r w:rsidRPr="00044DA0">
        <w:rPr>
          <w:lang w:eastAsia="ja-JP"/>
        </w:rPr>
        <w:t>1&gt;</w:t>
      </w:r>
      <w:r w:rsidRPr="00044DA0">
        <w:rPr>
          <w:lang w:eastAsia="ja-JP"/>
        </w:rPr>
        <w:tab/>
        <w:t xml:space="preserve">if a single </w:t>
      </w:r>
      <w:proofErr w:type="spellStart"/>
      <w:r w:rsidRPr="00044DA0">
        <w:rPr>
          <w:i/>
          <w:lang w:eastAsia="ko-KR"/>
        </w:rPr>
        <w:t>sl</w:t>
      </w:r>
      <w:proofErr w:type="spellEnd"/>
      <w:r w:rsidRPr="00044DA0">
        <w:rPr>
          <w:i/>
          <w:lang w:eastAsia="ko-KR"/>
        </w:rPr>
        <w:t>-DRX-GC-BC-</w:t>
      </w:r>
      <w:bookmarkStart w:id="13" w:name="_Hlk142036941"/>
      <w:proofErr w:type="spellStart"/>
      <w:r w:rsidRPr="00044DA0">
        <w:rPr>
          <w:i/>
          <w:lang w:eastAsia="ko-KR"/>
        </w:rPr>
        <w:t>OndurationTimer</w:t>
      </w:r>
      <w:bookmarkEnd w:id="13"/>
      <w:proofErr w:type="spellEnd"/>
      <w:r w:rsidRPr="00044DA0">
        <w:rPr>
          <w:iCs/>
          <w:lang w:eastAsia="ko-KR"/>
        </w:rPr>
        <w:t xml:space="preserve"> </w:t>
      </w:r>
      <w:r w:rsidRPr="00044DA0">
        <w:rPr>
          <w:lang w:eastAsia="ja-JP"/>
        </w:rPr>
        <w:t xml:space="preserve">that is mapped with one or multiple </w:t>
      </w:r>
      <w:r w:rsidRPr="00044DA0">
        <w:rPr>
          <w:i/>
          <w:iCs/>
          <w:lang w:eastAsia="ja-JP"/>
        </w:rPr>
        <w:t>SL-QoS-Profile</w:t>
      </w:r>
      <w:r w:rsidRPr="00044DA0">
        <w:rPr>
          <w:lang w:eastAsia="ja-JP"/>
        </w:rPr>
        <w:t xml:space="preserve"> is </w:t>
      </w:r>
      <w:del w:id="14" w:author="Bingxue Leng" w:date="2023-07-28T10:56:00Z">
        <w:r w:rsidRPr="00044DA0" w:rsidDel="00571A92">
          <w:rPr>
            <w:lang w:eastAsia="ja-JP"/>
          </w:rPr>
          <w:delText xml:space="preserve">configured </w:delText>
        </w:r>
      </w:del>
      <w:ins w:id="15" w:author="Bingxue Leng" w:date="2023-07-28T10:56:00Z">
        <w:r w:rsidR="00571A92">
          <w:rPr>
            <w:lang w:eastAsia="ja-JP"/>
          </w:rPr>
          <w:t>associated</w:t>
        </w:r>
        <w:r w:rsidR="00571A92" w:rsidRPr="00044DA0">
          <w:rPr>
            <w:lang w:eastAsia="ja-JP"/>
          </w:rPr>
          <w:t xml:space="preserve"> </w:t>
        </w:r>
      </w:ins>
      <w:r w:rsidRPr="00044DA0">
        <w:rPr>
          <w:lang w:eastAsia="ja-JP"/>
        </w:rPr>
        <w:t>to a Destination and interested cast type is associated to groupcast or broadcast:</w:t>
      </w:r>
    </w:p>
    <w:p w14:paraId="268FC811" w14:textId="4CB3ECF5" w:rsidR="00044DA0" w:rsidRDefault="00044DA0" w:rsidP="00C94918">
      <w:pPr>
        <w:pStyle w:val="B2"/>
        <w:rPr>
          <w:ins w:id="16" w:author="Bingxue Leng" w:date="2023-08-04T10:21:00Z"/>
          <w:lang w:eastAsia="ja-JP"/>
        </w:rPr>
      </w:pPr>
      <w:r w:rsidRPr="00044DA0">
        <w:rPr>
          <w:rFonts w:eastAsia="Yu Mincho"/>
          <w:lang w:eastAsia="zh-CN"/>
        </w:rPr>
        <w:t>2&gt;</w:t>
      </w:r>
      <w:r w:rsidRPr="00044DA0">
        <w:rPr>
          <w:rFonts w:eastAsia="Yu Mincho"/>
          <w:lang w:eastAsia="zh-CN"/>
        </w:rPr>
        <w:tab/>
        <w:t xml:space="preserve">select the </w:t>
      </w:r>
      <w:proofErr w:type="spellStart"/>
      <w:r w:rsidRPr="00044DA0">
        <w:rPr>
          <w:i/>
          <w:lang w:eastAsia="ko-KR"/>
        </w:rPr>
        <w:t>sl</w:t>
      </w:r>
      <w:proofErr w:type="spellEnd"/>
      <w:r w:rsidRPr="00044DA0">
        <w:rPr>
          <w:i/>
          <w:lang w:eastAsia="ko-KR"/>
        </w:rPr>
        <w:t>-DRX-GC-BC-</w:t>
      </w:r>
      <w:proofErr w:type="spellStart"/>
      <w:r w:rsidRPr="00044DA0">
        <w:rPr>
          <w:i/>
          <w:lang w:eastAsia="ko-KR"/>
        </w:rPr>
        <w:t>OndurationTimer</w:t>
      </w:r>
      <w:proofErr w:type="spellEnd"/>
      <w:r w:rsidRPr="00044DA0">
        <w:rPr>
          <w:iCs/>
          <w:lang w:eastAsia="ko-KR"/>
        </w:rPr>
        <w:t xml:space="preserve"> t</w:t>
      </w:r>
      <w:r w:rsidRPr="00044DA0">
        <w:rPr>
          <w:lang w:eastAsia="ja-JP"/>
        </w:rPr>
        <w:t xml:space="preserve">hat is mapped with one or multiple </w:t>
      </w:r>
      <w:r w:rsidRPr="00044DA0">
        <w:rPr>
          <w:i/>
          <w:iCs/>
          <w:lang w:eastAsia="ja-JP"/>
        </w:rPr>
        <w:t>SL-QoS-Profile</w:t>
      </w:r>
      <w:r w:rsidRPr="00044DA0">
        <w:rPr>
          <w:lang w:eastAsia="ja-JP"/>
        </w:rPr>
        <w:t xml:space="preserve"> associated with the Destination.</w:t>
      </w:r>
    </w:p>
    <w:p w14:paraId="7A11AC02" w14:textId="2381ADA0" w:rsidR="00B16152" w:rsidRPr="00044DA0" w:rsidRDefault="00B16152" w:rsidP="00C94918">
      <w:pPr>
        <w:pStyle w:val="B1"/>
        <w:rPr>
          <w:ins w:id="17" w:author="Bingxue Leng" w:date="2023-08-04T10:21:00Z"/>
          <w:lang w:eastAsia="ko-KR"/>
        </w:rPr>
      </w:pPr>
      <w:ins w:id="18" w:author="Bingxue Leng" w:date="2023-08-04T10:21:00Z">
        <w:r w:rsidRPr="00044DA0">
          <w:rPr>
            <w:lang w:eastAsia="ko-KR"/>
          </w:rPr>
          <w:t>1&gt;</w:t>
        </w:r>
        <w:r w:rsidRPr="00044DA0">
          <w:rPr>
            <w:lang w:eastAsia="ko-KR"/>
          </w:rPr>
          <w:tab/>
        </w:r>
        <w:r>
          <w:rPr>
            <w:lang w:eastAsia="ko-KR"/>
          </w:rPr>
          <w:t xml:space="preserve">else </w:t>
        </w:r>
        <w:r w:rsidRPr="00044DA0">
          <w:rPr>
            <w:lang w:eastAsia="ko-KR"/>
          </w:rPr>
          <w:t xml:space="preserve">if a single </w:t>
        </w:r>
        <w:proofErr w:type="spellStart"/>
        <w:r w:rsidRPr="00044DA0">
          <w:rPr>
            <w:i/>
            <w:iCs/>
            <w:lang w:eastAsia="ko-KR"/>
          </w:rPr>
          <w:t>sl</w:t>
        </w:r>
        <w:proofErr w:type="spellEnd"/>
        <w:r w:rsidRPr="00044DA0">
          <w:rPr>
            <w:i/>
            <w:iCs/>
            <w:lang w:eastAsia="ko-KR"/>
          </w:rPr>
          <w:t>-DRX-GC-BC-</w:t>
        </w:r>
        <w:proofErr w:type="spellStart"/>
        <w:r w:rsidRPr="00B16152">
          <w:rPr>
            <w:i/>
            <w:iCs/>
            <w:lang w:eastAsia="ko-KR"/>
          </w:rPr>
          <w:t>OndurationTimer</w:t>
        </w:r>
        <w:proofErr w:type="spellEnd"/>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is </w:t>
        </w:r>
        <w:r>
          <w:rPr>
            <w:lang w:eastAsia="ko-KR"/>
          </w:rPr>
          <w:t>associated</w:t>
        </w:r>
        <w:r w:rsidRPr="00044DA0">
          <w:rPr>
            <w:lang w:eastAsia="ko-KR"/>
          </w:rPr>
          <w:t xml:space="preserve"> to a Destination and interested cast type is associated to groupcast or broadcast:</w:t>
        </w:r>
      </w:ins>
    </w:p>
    <w:p w14:paraId="2D964CEB" w14:textId="40EE96DC" w:rsidR="00B16152" w:rsidRPr="00C94918" w:rsidRDefault="00B16152" w:rsidP="00C94918">
      <w:pPr>
        <w:pStyle w:val="B2"/>
        <w:rPr>
          <w:rFonts w:eastAsia="Malgun Gothic"/>
          <w:lang w:eastAsia="ko-KR"/>
        </w:rPr>
      </w:pPr>
      <w:ins w:id="19" w:author="Bingxue Leng" w:date="2023-08-04T10:21:00Z">
        <w:r w:rsidRPr="00044DA0">
          <w:rPr>
            <w:lang w:eastAsia="ko-KR"/>
          </w:rPr>
          <w:lastRenderedPageBreak/>
          <w:t>2&gt;</w:t>
        </w:r>
        <w:r w:rsidRPr="00044DA0">
          <w:rPr>
            <w:lang w:eastAsia="ko-KR"/>
          </w:rPr>
          <w:tab/>
          <w:t xml:space="preserve">select the </w:t>
        </w:r>
        <w:proofErr w:type="spellStart"/>
        <w:r w:rsidRPr="00044DA0">
          <w:rPr>
            <w:i/>
            <w:iCs/>
            <w:lang w:eastAsia="ko-KR"/>
          </w:rPr>
          <w:t>sl</w:t>
        </w:r>
        <w:proofErr w:type="spellEnd"/>
        <w:r w:rsidRPr="00044DA0">
          <w:rPr>
            <w:i/>
            <w:iCs/>
            <w:lang w:eastAsia="ko-KR"/>
          </w:rPr>
          <w:t>-DRX-GC-BC-</w:t>
        </w:r>
      </w:ins>
      <w:proofErr w:type="spellStart"/>
      <w:ins w:id="20" w:author="Bingxue Leng" w:date="2023-08-04T10:22:00Z">
        <w:r w:rsidRPr="00B16152">
          <w:rPr>
            <w:i/>
            <w:iCs/>
            <w:lang w:eastAsia="ko-KR"/>
          </w:rPr>
          <w:t>OndurationTimer</w:t>
        </w:r>
      </w:ins>
      <w:proofErr w:type="spellEnd"/>
      <w:ins w:id="21" w:author="Bingxue Leng" w:date="2023-08-04T10:21:00Z">
        <w:r w:rsidRPr="00044DA0">
          <w:rPr>
            <w:lang w:eastAsia="ko-KR"/>
          </w:rPr>
          <w:t xml:space="preserve"> that is </w:t>
        </w:r>
        <w:r>
          <w:rPr>
            <w:lang w:eastAsia="ko-KR"/>
          </w:rPr>
          <w:t xml:space="preserve">configured in </w:t>
        </w:r>
        <w:proofErr w:type="spellStart"/>
        <w:r w:rsidRPr="00D54DCE">
          <w:rPr>
            <w:i/>
            <w:iCs/>
            <w:lang w:eastAsia="ko-KR"/>
          </w:rPr>
          <w:t>sl</w:t>
        </w:r>
        <w:proofErr w:type="spellEnd"/>
        <w:r w:rsidRPr="00D54DCE">
          <w:rPr>
            <w:i/>
            <w:iCs/>
            <w:lang w:eastAsia="ko-KR"/>
          </w:rPr>
          <w:t xml:space="preserve">-DRX-GC-generic </w:t>
        </w:r>
        <w:r w:rsidRPr="00044DA0">
          <w:rPr>
            <w:lang w:eastAsia="ko-KR"/>
          </w:rPr>
          <w:t>associated with the Destination.</w:t>
        </w:r>
      </w:ins>
    </w:p>
    <w:p w14:paraId="74FAF01E" w14:textId="5A48CEB6" w:rsidR="00044DA0" w:rsidRPr="00044DA0" w:rsidRDefault="00044DA0" w:rsidP="00C94918">
      <w:pPr>
        <w:pStyle w:val="B1"/>
        <w:rPr>
          <w:lang w:eastAsia="ja-JP"/>
        </w:rPr>
      </w:pPr>
      <w:r w:rsidRPr="00044DA0">
        <w:rPr>
          <w:lang w:eastAsia="ja-JP"/>
        </w:rPr>
        <w:t>1&gt;</w:t>
      </w:r>
      <w:r w:rsidRPr="00044DA0">
        <w:rPr>
          <w:lang w:eastAsia="ja-JP"/>
        </w:rPr>
        <w:tab/>
        <w:t xml:space="preserve">else if multiple </w:t>
      </w:r>
      <w:proofErr w:type="spellStart"/>
      <w:r w:rsidRPr="00044DA0">
        <w:rPr>
          <w:i/>
          <w:lang w:eastAsia="ko-KR"/>
        </w:rPr>
        <w:t>sl</w:t>
      </w:r>
      <w:proofErr w:type="spellEnd"/>
      <w:r w:rsidRPr="00044DA0">
        <w:rPr>
          <w:i/>
          <w:lang w:eastAsia="ko-KR"/>
        </w:rPr>
        <w:t>-DRX-GC-BC-</w:t>
      </w:r>
      <w:bookmarkStart w:id="22" w:name="_Hlk142037102"/>
      <w:proofErr w:type="spellStart"/>
      <w:r w:rsidRPr="00044DA0">
        <w:rPr>
          <w:i/>
          <w:lang w:eastAsia="ko-KR"/>
        </w:rPr>
        <w:t>OndurationTimer</w:t>
      </w:r>
      <w:bookmarkEnd w:id="22"/>
      <w:proofErr w:type="spellEnd"/>
      <w:r w:rsidRPr="00044DA0">
        <w:rPr>
          <w:lang w:eastAsia="ko-KR"/>
        </w:rPr>
        <w:t xml:space="preserve"> </w:t>
      </w:r>
      <w:r w:rsidRPr="00044DA0">
        <w:rPr>
          <w:lang w:eastAsia="ja-JP"/>
        </w:rPr>
        <w:t xml:space="preserve">that are mapped with multiple </w:t>
      </w:r>
      <w:r w:rsidRPr="00044DA0">
        <w:rPr>
          <w:i/>
          <w:iCs/>
          <w:lang w:eastAsia="ja-JP"/>
        </w:rPr>
        <w:t>SL-QoS-Profile</w:t>
      </w:r>
      <w:r w:rsidRPr="00044DA0">
        <w:rPr>
          <w:lang w:eastAsia="ja-JP"/>
        </w:rPr>
        <w:t xml:space="preserve"> are associated to a Destination Layer-2 ID and interested cast type is associated to groupcast or broadcast:</w:t>
      </w:r>
    </w:p>
    <w:p w14:paraId="59DA94BA" w14:textId="362F094A" w:rsidR="00044DA0" w:rsidRDefault="00044DA0" w:rsidP="00C94918">
      <w:pPr>
        <w:pStyle w:val="B2"/>
        <w:rPr>
          <w:ins w:id="23" w:author="Bingxue Leng" w:date="2023-08-04T10:24:00Z"/>
          <w:lang w:eastAsia="ja-JP"/>
        </w:rPr>
      </w:pPr>
      <w:r w:rsidRPr="00044DA0">
        <w:rPr>
          <w:lang w:eastAsia="ja-JP"/>
        </w:rPr>
        <w:t>2&gt;</w:t>
      </w:r>
      <w:r w:rsidRPr="00044DA0">
        <w:rPr>
          <w:lang w:eastAsia="ja-JP"/>
        </w:rPr>
        <w:tab/>
        <w:t xml:space="preserve">select the </w:t>
      </w:r>
      <w:proofErr w:type="spellStart"/>
      <w:r w:rsidRPr="00044DA0">
        <w:rPr>
          <w:i/>
          <w:lang w:eastAsia="ko-KR"/>
        </w:rPr>
        <w:t>sl</w:t>
      </w:r>
      <w:proofErr w:type="spellEnd"/>
      <w:r w:rsidRPr="00044DA0">
        <w:rPr>
          <w:i/>
          <w:lang w:eastAsia="ko-KR"/>
        </w:rPr>
        <w:t>-DRX-GC-BC-</w:t>
      </w:r>
      <w:proofErr w:type="spellStart"/>
      <w:r w:rsidRPr="00044DA0">
        <w:rPr>
          <w:i/>
          <w:lang w:eastAsia="ko-KR"/>
        </w:rPr>
        <w:t>OndurationTimer</w:t>
      </w:r>
      <w:proofErr w:type="spellEnd"/>
      <w:r w:rsidRPr="00044DA0">
        <w:rPr>
          <w:lang w:eastAsia="ko-KR"/>
        </w:rPr>
        <w:t xml:space="preserve"> whose length is the longest one among multiple </w:t>
      </w:r>
      <w:proofErr w:type="spellStart"/>
      <w:r w:rsidRPr="00044DA0">
        <w:rPr>
          <w:i/>
          <w:lang w:eastAsia="ko-KR"/>
        </w:rPr>
        <w:t>sl</w:t>
      </w:r>
      <w:proofErr w:type="spellEnd"/>
      <w:r w:rsidRPr="00044DA0">
        <w:rPr>
          <w:i/>
          <w:lang w:eastAsia="ko-KR"/>
        </w:rPr>
        <w:t>-DRX-GC-BC-</w:t>
      </w:r>
      <w:proofErr w:type="spellStart"/>
      <w:r w:rsidRPr="00044DA0">
        <w:rPr>
          <w:i/>
          <w:lang w:eastAsia="ko-KR"/>
        </w:rPr>
        <w:t>OndurationTimer</w:t>
      </w:r>
      <w:proofErr w:type="spellEnd"/>
      <w:r w:rsidRPr="00044DA0">
        <w:rPr>
          <w:lang w:eastAsia="ko-KR"/>
        </w:rPr>
        <w:t xml:space="preserve"> that are mapped with </w:t>
      </w:r>
      <w:r w:rsidRPr="00044DA0">
        <w:rPr>
          <w:lang w:eastAsia="ja-JP"/>
        </w:rPr>
        <w:t xml:space="preserve">multiple </w:t>
      </w:r>
      <w:r w:rsidRPr="00044DA0">
        <w:rPr>
          <w:i/>
          <w:iCs/>
          <w:lang w:eastAsia="ja-JP"/>
        </w:rPr>
        <w:t>SL-QoS-Profile</w:t>
      </w:r>
      <w:r w:rsidRPr="00044DA0">
        <w:rPr>
          <w:lang w:eastAsia="ja-JP"/>
        </w:rPr>
        <w:t xml:space="preserve"> associated with the Destination Layer-2 ID.</w:t>
      </w:r>
    </w:p>
    <w:p w14:paraId="7364BCFA" w14:textId="418D1CE6" w:rsidR="00B16152" w:rsidRPr="00044DA0" w:rsidRDefault="00B16152" w:rsidP="00C94918">
      <w:pPr>
        <w:pStyle w:val="B1"/>
        <w:rPr>
          <w:ins w:id="24" w:author="Bingxue Leng" w:date="2023-08-04T10:24:00Z"/>
          <w:lang w:eastAsia="ko-KR"/>
        </w:rPr>
      </w:pPr>
      <w:ins w:id="25" w:author="Bingxue Leng" w:date="2023-08-04T10:24:00Z">
        <w:r w:rsidRPr="00044DA0">
          <w:rPr>
            <w:lang w:eastAsia="ja-JP"/>
          </w:rPr>
          <w:t>1&gt;</w:t>
        </w:r>
        <w:r w:rsidRPr="00044DA0">
          <w:rPr>
            <w:lang w:eastAsia="ja-JP"/>
          </w:rPr>
          <w:tab/>
          <w:t xml:space="preserve">else if </w:t>
        </w:r>
        <w:r>
          <w:rPr>
            <w:lang w:eastAsia="ja-JP"/>
          </w:rPr>
          <w:t xml:space="preserve">one or </w:t>
        </w:r>
        <w:r w:rsidRPr="00044DA0">
          <w:rPr>
            <w:lang w:eastAsia="ja-JP"/>
          </w:rPr>
          <w:t xml:space="preserve">multiple </w:t>
        </w:r>
        <w:proofErr w:type="spellStart"/>
        <w:r w:rsidRPr="00044DA0">
          <w:rPr>
            <w:i/>
            <w:lang w:eastAsia="ko-KR"/>
          </w:rPr>
          <w:t>sl</w:t>
        </w:r>
        <w:proofErr w:type="spellEnd"/>
        <w:r w:rsidRPr="00044DA0">
          <w:rPr>
            <w:i/>
            <w:lang w:eastAsia="ko-KR"/>
          </w:rPr>
          <w:t>-DRX-GC-BC-</w:t>
        </w:r>
        <w:proofErr w:type="spellStart"/>
        <w:r w:rsidRPr="00B16152">
          <w:rPr>
            <w:i/>
            <w:lang w:eastAsia="ko-KR"/>
          </w:rPr>
          <w:t>OndurationTimer</w:t>
        </w:r>
        <w:proofErr w:type="spellEnd"/>
        <w:r w:rsidRPr="00044DA0">
          <w:rPr>
            <w:lang w:eastAsia="ja-JP"/>
          </w:rPr>
          <w:t xml:space="preserve"> that are mapped with </w:t>
        </w:r>
        <w:r>
          <w:rPr>
            <w:lang w:eastAsia="ja-JP"/>
          </w:rPr>
          <w:t xml:space="preserve">one or </w:t>
        </w:r>
        <w:r w:rsidRPr="00044DA0">
          <w:rPr>
            <w:lang w:eastAsia="ja-JP"/>
          </w:rPr>
          <w:t xml:space="preserve">multiple </w:t>
        </w:r>
        <w:r w:rsidRPr="00044DA0">
          <w:rPr>
            <w:i/>
            <w:iCs/>
            <w:lang w:eastAsia="ja-JP"/>
          </w:rPr>
          <w:t>SL-QoS-Profile</w:t>
        </w:r>
        <w:r w:rsidRPr="00044DA0">
          <w:rPr>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iCs/>
            <w:lang w:eastAsia="sv-SE"/>
          </w:rPr>
          <w:t>,</w:t>
        </w:r>
        <w:r w:rsidRPr="00044DA0">
          <w:rPr>
            <w:lang w:eastAsia="ko-KR"/>
          </w:rPr>
          <w:t xml:space="preserve"> </w:t>
        </w:r>
        <w:r>
          <w:rPr>
            <w:lang w:eastAsia="ko-KR"/>
          </w:rPr>
          <w:t xml:space="preserve">and </w:t>
        </w:r>
        <w:r>
          <w:rPr>
            <w:lang w:eastAsia="ja-JP"/>
          </w:rPr>
          <w:t xml:space="preserve">one </w:t>
        </w:r>
        <w:proofErr w:type="spellStart"/>
        <w:r w:rsidRPr="00044DA0">
          <w:rPr>
            <w:i/>
            <w:lang w:eastAsia="ko-KR"/>
          </w:rPr>
          <w:t>sl</w:t>
        </w:r>
        <w:proofErr w:type="spellEnd"/>
        <w:r w:rsidRPr="00044DA0">
          <w:rPr>
            <w:i/>
            <w:lang w:eastAsia="ko-KR"/>
          </w:rPr>
          <w:t>-DRX-GC-BC-</w:t>
        </w:r>
      </w:ins>
      <w:proofErr w:type="spellStart"/>
      <w:ins w:id="26" w:author="Bingxue Leng" w:date="2023-08-04T10:25:00Z">
        <w:r w:rsidRPr="00B16152">
          <w:rPr>
            <w:i/>
            <w:lang w:eastAsia="ko-KR"/>
          </w:rPr>
          <w:t>OndurationTimer</w:t>
        </w:r>
      </w:ins>
      <w:proofErr w:type="spellEnd"/>
      <w:ins w:id="27" w:author="Bingxue Leng" w:date="2023-08-04T10:24:00Z">
        <w:r>
          <w:rPr>
            <w:lang w:eastAsia="ko-KR"/>
          </w:rPr>
          <w:t xml:space="preserve"> 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sidRPr="00044DA0">
          <w:rPr>
            <w:lang w:eastAsia="ja-JP"/>
          </w:rPr>
          <w:t>are associated to a Destination Layer-2 ID and interested cast type is associated to groupcast or broadcast:</w:t>
        </w:r>
      </w:ins>
    </w:p>
    <w:p w14:paraId="58D80C82" w14:textId="1C1E578E" w:rsidR="00B16152" w:rsidRPr="000A5885" w:rsidRDefault="00B16152" w:rsidP="00C94918">
      <w:pPr>
        <w:pStyle w:val="B2"/>
        <w:rPr>
          <w:rFonts w:eastAsia="MS Mincho"/>
          <w:lang w:eastAsia="ja-JP"/>
        </w:rPr>
      </w:pPr>
      <w:ins w:id="28" w:author="Bingxue Leng" w:date="2023-08-04T10:24:00Z">
        <w:r w:rsidRPr="00044DA0">
          <w:rPr>
            <w:lang w:eastAsia="ja-JP"/>
          </w:rPr>
          <w:t>2&gt;</w:t>
        </w:r>
        <w:r w:rsidRPr="00044DA0">
          <w:rPr>
            <w:lang w:eastAsia="ja-JP"/>
          </w:rPr>
          <w:tab/>
          <w:t xml:space="preserve">select the </w:t>
        </w:r>
        <w:proofErr w:type="spellStart"/>
        <w:r w:rsidRPr="00044DA0">
          <w:rPr>
            <w:i/>
            <w:lang w:eastAsia="ko-KR"/>
          </w:rPr>
          <w:t>sl</w:t>
        </w:r>
        <w:proofErr w:type="spellEnd"/>
        <w:r w:rsidRPr="00044DA0">
          <w:rPr>
            <w:i/>
            <w:lang w:eastAsia="ko-KR"/>
          </w:rPr>
          <w:t>-DRX-GC-BC-</w:t>
        </w:r>
      </w:ins>
      <w:proofErr w:type="spellStart"/>
      <w:ins w:id="29" w:author="Bingxue Leng" w:date="2023-08-04T10:25:00Z">
        <w:r w:rsidRPr="00B16152">
          <w:rPr>
            <w:i/>
            <w:lang w:eastAsia="ko-KR"/>
          </w:rPr>
          <w:t>OndurationTimer</w:t>
        </w:r>
      </w:ins>
      <w:proofErr w:type="spellEnd"/>
      <w:ins w:id="30" w:author="Bingxue Leng" w:date="2023-08-04T10:24:00Z">
        <w:r w:rsidRPr="00044DA0">
          <w:rPr>
            <w:lang w:eastAsia="ja-JP"/>
          </w:rPr>
          <w:t xml:space="preserve"> whose length is the shortest one among </w:t>
        </w:r>
        <w:r>
          <w:rPr>
            <w:lang w:eastAsia="ja-JP"/>
          </w:rPr>
          <w:t xml:space="preserve">one or </w:t>
        </w:r>
        <w:r w:rsidRPr="00044DA0">
          <w:rPr>
            <w:lang w:eastAsia="ja-JP"/>
          </w:rPr>
          <w:t xml:space="preserve">multiple </w:t>
        </w:r>
        <w:proofErr w:type="spellStart"/>
        <w:r w:rsidRPr="00044DA0">
          <w:rPr>
            <w:i/>
            <w:lang w:eastAsia="ko-KR"/>
          </w:rPr>
          <w:t>sl</w:t>
        </w:r>
        <w:proofErr w:type="spellEnd"/>
        <w:r w:rsidRPr="00044DA0">
          <w:rPr>
            <w:i/>
            <w:lang w:eastAsia="ko-KR"/>
          </w:rPr>
          <w:t>-DRX-GC-BC-</w:t>
        </w:r>
      </w:ins>
      <w:proofErr w:type="spellStart"/>
      <w:ins w:id="31" w:author="Bingxue Leng" w:date="2023-08-04T10:25:00Z">
        <w:r w:rsidRPr="00B16152">
          <w:rPr>
            <w:i/>
            <w:lang w:eastAsia="ko-KR"/>
          </w:rPr>
          <w:t>OndurationTimer</w:t>
        </w:r>
      </w:ins>
      <w:proofErr w:type="spellEnd"/>
      <w:ins w:id="32" w:author="Bingxue Leng" w:date="2023-08-04T10:24:00Z">
        <w:r w:rsidRPr="00044DA0">
          <w:rPr>
            <w:lang w:eastAsia="ja-JP"/>
          </w:rPr>
          <w:t xml:space="preserve"> that are mapped with </w:t>
        </w:r>
        <w:r>
          <w:rPr>
            <w:lang w:eastAsia="ja-JP"/>
          </w:rPr>
          <w:t xml:space="preserve">one or </w:t>
        </w:r>
        <w:r w:rsidRPr="00044DA0">
          <w:rPr>
            <w:lang w:eastAsia="ja-JP"/>
          </w:rPr>
          <w:t xml:space="preserve">multiple </w:t>
        </w:r>
        <w:r w:rsidRPr="00044DA0">
          <w:rPr>
            <w:i/>
            <w:iCs/>
            <w:lang w:eastAsia="ja-JP"/>
          </w:rPr>
          <w:t>SL-QoS-Profile</w:t>
        </w:r>
        <w:r w:rsidRPr="00044DA0">
          <w:rPr>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iCs/>
            <w:lang w:eastAsia="sv-SE"/>
          </w:rPr>
          <w:t xml:space="preserve">, and the </w:t>
        </w:r>
        <w:proofErr w:type="spellStart"/>
        <w:r w:rsidRPr="00044DA0">
          <w:rPr>
            <w:i/>
            <w:lang w:eastAsia="ko-KR"/>
          </w:rPr>
          <w:t>sl</w:t>
        </w:r>
        <w:proofErr w:type="spellEnd"/>
        <w:r w:rsidRPr="00044DA0">
          <w:rPr>
            <w:i/>
            <w:lang w:eastAsia="ko-KR"/>
          </w:rPr>
          <w:t>-DRX-GC-BC-</w:t>
        </w:r>
      </w:ins>
      <w:proofErr w:type="spellStart"/>
      <w:ins w:id="33" w:author="Bingxue Leng" w:date="2023-08-04T10:26:00Z">
        <w:r w:rsidRPr="00B16152">
          <w:rPr>
            <w:i/>
            <w:lang w:eastAsia="ko-KR"/>
          </w:rPr>
          <w:t>OndurationTimer</w:t>
        </w:r>
      </w:ins>
      <w:proofErr w:type="spellEnd"/>
      <w:ins w:id="34" w:author="Bingxue Leng" w:date="2023-08-04T10:24:00Z">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w:t>
        </w:r>
        <w:r w:rsidRPr="00044DA0">
          <w:rPr>
            <w:lang w:eastAsia="ja-JP"/>
          </w:rPr>
          <w:t>associated with the Destination Layer-2 ID.</w:t>
        </w:r>
      </w:ins>
    </w:p>
    <w:p w14:paraId="318877B7" w14:textId="0F07AE4B" w:rsidR="00044DA0" w:rsidRPr="00044DA0" w:rsidRDefault="00044DA0" w:rsidP="00C94918">
      <w:pPr>
        <w:pStyle w:val="B1"/>
        <w:rPr>
          <w:lang w:eastAsia="ko-KR"/>
        </w:rPr>
      </w:pPr>
      <w:r w:rsidRPr="00044DA0">
        <w:rPr>
          <w:lang w:eastAsia="ja-JP"/>
        </w:rPr>
        <w:t>1&gt;</w:t>
      </w:r>
      <w:r w:rsidRPr="00044DA0">
        <w:rPr>
          <w:lang w:eastAsia="ja-JP"/>
        </w:rPr>
        <w:tab/>
        <w:t xml:space="preserve">if a single </w:t>
      </w:r>
      <w:proofErr w:type="spellStart"/>
      <w:r w:rsidRPr="00044DA0">
        <w:rPr>
          <w:i/>
          <w:lang w:eastAsia="ko-KR"/>
        </w:rPr>
        <w:t>sl</w:t>
      </w:r>
      <w:proofErr w:type="spellEnd"/>
      <w:r w:rsidRPr="00044DA0">
        <w:rPr>
          <w:i/>
          <w:lang w:eastAsia="ko-KR"/>
        </w:rPr>
        <w:t>-DRX-GC-</w:t>
      </w:r>
      <w:proofErr w:type="spellStart"/>
      <w:r w:rsidRPr="00044DA0">
        <w:rPr>
          <w:i/>
          <w:lang w:eastAsia="ko-KR"/>
        </w:rPr>
        <w:t>InactivityTimer</w:t>
      </w:r>
      <w:proofErr w:type="spellEnd"/>
      <w:r w:rsidRPr="00044DA0">
        <w:rPr>
          <w:lang w:eastAsia="ja-JP"/>
        </w:rPr>
        <w:t xml:space="preserve"> that is mapped with one or multiple </w:t>
      </w:r>
      <w:r w:rsidRPr="00044DA0">
        <w:rPr>
          <w:i/>
          <w:iCs/>
          <w:lang w:eastAsia="ja-JP"/>
        </w:rPr>
        <w:t>SL-QoS-Profile</w:t>
      </w:r>
      <w:r w:rsidRPr="00044DA0">
        <w:rPr>
          <w:lang w:eastAsia="ja-JP"/>
        </w:rPr>
        <w:t xml:space="preserve"> is </w:t>
      </w:r>
      <w:del w:id="35" w:author="Bingxue Leng" w:date="2023-07-28T10:57:00Z">
        <w:r w:rsidRPr="00044DA0" w:rsidDel="00571A92">
          <w:rPr>
            <w:lang w:eastAsia="ja-JP"/>
          </w:rPr>
          <w:delText xml:space="preserve">configured </w:delText>
        </w:r>
      </w:del>
      <w:ins w:id="36" w:author="Bingxue Leng" w:date="2023-07-28T10:57:00Z">
        <w:r w:rsidR="00571A92">
          <w:rPr>
            <w:lang w:eastAsia="ja-JP"/>
          </w:rPr>
          <w:t>associated</w:t>
        </w:r>
        <w:r w:rsidR="00571A92" w:rsidRPr="00044DA0">
          <w:rPr>
            <w:lang w:eastAsia="ja-JP"/>
          </w:rPr>
          <w:t xml:space="preserve"> </w:t>
        </w:r>
      </w:ins>
      <w:r w:rsidRPr="00044DA0">
        <w:rPr>
          <w:lang w:eastAsia="ja-JP"/>
        </w:rPr>
        <w:t>to a Destination and interested cast type is associated to groupcast:</w:t>
      </w:r>
    </w:p>
    <w:p w14:paraId="5B6580A5" w14:textId="261DAE11" w:rsidR="00044DA0" w:rsidRDefault="00044DA0" w:rsidP="00C94918">
      <w:pPr>
        <w:pStyle w:val="B2"/>
        <w:rPr>
          <w:ins w:id="37" w:author="Bingxue Leng" w:date="2023-08-04T10:27:00Z"/>
          <w:lang w:eastAsia="ja-JP"/>
        </w:rPr>
      </w:pPr>
      <w:r w:rsidRPr="00044DA0">
        <w:rPr>
          <w:lang w:eastAsia="ja-JP"/>
        </w:rPr>
        <w:t>2&gt;</w:t>
      </w:r>
      <w:r w:rsidRPr="00044DA0">
        <w:rPr>
          <w:lang w:eastAsia="ja-JP"/>
        </w:rPr>
        <w:tab/>
        <w:t xml:space="preserve">select the </w:t>
      </w:r>
      <w:proofErr w:type="spellStart"/>
      <w:r w:rsidRPr="00044DA0">
        <w:rPr>
          <w:i/>
          <w:lang w:eastAsia="ko-KR"/>
        </w:rPr>
        <w:t>sl</w:t>
      </w:r>
      <w:proofErr w:type="spellEnd"/>
      <w:r w:rsidRPr="00044DA0">
        <w:rPr>
          <w:i/>
          <w:lang w:eastAsia="ko-KR"/>
        </w:rPr>
        <w:t>-DRX-GC-</w:t>
      </w:r>
      <w:proofErr w:type="spellStart"/>
      <w:r w:rsidRPr="00044DA0">
        <w:rPr>
          <w:i/>
          <w:lang w:eastAsia="ko-KR"/>
        </w:rPr>
        <w:t>InactivityTimer</w:t>
      </w:r>
      <w:proofErr w:type="spellEnd"/>
      <w:r w:rsidRPr="00044DA0">
        <w:rPr>
          <w:iCs/>
          <w:lang w:eastAsia="ko-KR"/>
        </w:rPr>
        <w:t xml:space="preserve"> t</w:t>
      </w:r>
      <w:r w:rsidRPr="00044DA0">
        <w:rPr>
          <w:lang w:eastAsia="ja-JP"/>
        </w:rPr>
        <w:t xml:space="preserve">hat is mapped with one or multiple </w:t>
      </w:r>
      <w:r w:rsidRPr="00044DA0">
        <w:rPr>
          <w:i/>
          <w:iCs/>
          <w:lang w:eastAsia="ja-JP"/>
        </w:rPr>
        <w:t>SL-QoS-Profile</w:t>
      </w:r>
      <w:r w:rsidRPr="00044DA0">
        <w:rPr>
          <w:lang w:eastAsia="ja-JP"/>
        </w:rPr>
        <w:t xml:space="preserve"> associated with the Destination</w:t>
      </w:r>
      <w:ins w:id="38" w:author="Bingxue Leng" w:date="2023-08-04T10:27:00Z">
        <w:r w:rsidR="00B16152">
          <w:rPr>
            <w:lang w:eastAsia="ja-JP"/>
          </w:rPr>
          <w:t>.</w:t>
        </w:r>
      </w:ins>
      <w:del w:id="39" w:author="Bingxue Leng" w:date="2023-08-04T10:27:00Z">
        <w:r w:rsidRPr="00044DA0" w:rsidDel="00B16152">
          <w:rPr>
            <w:lang w:eastAsia="ja-JP"/>
          </w:rPr>
          <w:delText>:</w:delText>
        </w:r>
      </w:del>
    </w:p>
    <w:p w14:paraId="6054525A" w14:textId="3E2B4445" w:rsidR="00B16152" w:rsidRPr="00044DA0" w:rsidRDefault="00B16152" w:rsidP="00C94918">
      <w:pPr>
        <w:pStyle w:val="B1"/>
        <w:rPr>
          <w:ins w:id="40" w:author="Bingxue Leng" w:date="2023-08-04T10:27:00Z"/>
          <w:lang w:eastAsia="ko-KR"/>
        </w:rPr>
      </w:pPr>
      <w:ins w:id="41" w:author="Bingxue Leng" w:date="2023-08-04T10:27:00Z">
        <w:r w:rsidRPr="00044DA0">
          <w:rPr>
            <w:lang w:eastAsia="ko-KR"/>
          </w:rPr>
          <w:t>1&gt;</w:t>
        </w:r>
        <w:r w:rsidRPr="00044DA0">
          <w:rPr>
            <w:lang w:eastAsia="ko-KR"/>
          </w:rPr>
          <w:tab/>
        </w:r>
        <w:r>
          <w:rPr>
            <w:lang w:eastAsia="ko-KR"/>
          </w:rPr>
          <w:t xml:space="preserve">else </w:t>
        </w:r>
        <w:r w:rsidRPr="00044DA0">
          <w:rPr>
            <w:lang w:eastAsia="ko-KR"/>
          </w:rPr>
          <w:t xml:space="preserve">if a single </w:t>
        </w:r>
        <w:proofErr w:type="spellStart"/>
        <w:r w:rsidRPr="00044DA0">
          <w:rPr>
            <w:i/>
            <w:iCs/>
            <w:lang w:eastAsia="ko-KR"/>
          </w:rPr>
          <w:t>sl</w:t>
        </w:r>
        <w:proofErr w:type="spellEnd"/>
        <w:r w:rsidRPr="00044DA0">
          <w:rPr>
            <w:i/>
            <w:iCs/>
            <w:lang w:eastAsia="ko-KR"/>
          </w:rPr>
          <w:t>-DRX-GC-BC-</w:t>
        </w:r>
        <w:proofErr w:type="spellStart"/>
        <w:r w:rsidRPr="00B16152">
          <w:rPr>
            <w:i/>
            <w:iCs/>
            <w:lang w:eastAsia="ko-KR"/>
          </w:rPr>
          <w:t>InactivityTimer</w:t>
        </w:r>
        <w:proofErr w:type="spellEnd"/>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is </w:t>
        </w:r>
        <w:r>
          <w:rPr>
            <w:lang w:eastAsia="ko-KR"/>
          </w:rPr>
          <w:t>associated</w:t>
        </w:r>
        <w:r w:rsidRPr="00044DA0">
          <w:rPr>
            <w:lang w:eastAsia="ko-KR"/>
          </w:rPr>
          <w:t xml:space="preserve"> to a Destination and interested cast type is associated to groupcast or broadcast:</w:t>
        </w:r>
      </w:ins>
    </w:p>
    <w:p w14:paraId="4B142ECD" w14:textId="487735E5" w:rsidR="00B16152" w:rsidRPr="000A5885" w:rsidRDefault="00B16152" w:rsidP="00C94918">
      <w:pPr>
        <w:pStyle w:val="B2"/>
        <w:rPr>
          <w:rFonts w:eastAsia="Malgun Gothic"/>
          <w:lang w:eastAsia="ko-KR"/>
        </w:rPr>
      </w:pPr>
      <w:ins w:id="42" w:author="Bingxue Leng" w:date="2023-08-04T10:27:00Z">
        <w:r w:rsidRPr="00044DA0">
          <w:rPr>
            <w:lang w:eastAsia="ko-KR"/>
          </w:rPr>
          <w:t>2&gt;</w:t>
        </w:r>
        <w:r w:rsidRPr="00044DA0">
          <w:rPr>
            <w:lang w:eastAsia="ko-KR"/>
          </w:rPr>
          <w:tab/>
          <w:t xml:space="preserve">select the </w:t>
        </w:r>
        <w:proofErr w:type="spellStart"/>
        <w:r w:rsidRPr="00044DA0">
          <w:rPr>
            <w:i/>
            <w:iCs/>
            <w:lang w:eastAsia="ko-KR"/>
          </w:rPr>
          <w:t>sl</w:t>
        </w:r>
        <w:proofErr w:type="spellEnd"/>
        <w:r w:rsidRPr="00044DA0">
          <w:rPr>
            <w:i/>
            <w:iCs/>
            <w:lang w:eastAsia="ko-KR"/>
          </w:rPr>
          <w:t>-DRX-GC-BC-</w:t>
        </w:r>
        <w:r w:rsidRPr="00B16152">
          <w:t xml:space="preserve"> </w:t>
        </w:r>
        <w:proofErr w:type="spellStart"/>
        <w:r w:rsidRPr="00B16152">
          <w:rPr>
            <w:i/>
            <w:iCs/>
            <w:lang w:eastAsia="ko-KR"/>
          </w:rPr>
          <w:t>InactivityTimer</w:t>
        </w:r>
        <w:proofErr w:type="spellEnd"/>
        <w:r w:rsidRPr="00044DA0">
          <w:rPr>
            <w:lang w:eastAsia="ko-KR"/>
          </w:rPr>
          <w:t xml:space="preserve"> that is </w:t>
        </w:r>
        <w:r>
          <w:rPr>
            <w:lang w:eastAsia="ko-KR"/>
          </w:rPr>
          <w:t xml:space="preserve">configured in </w:t>
        </w:r>
        <w:proofErr w:type="spellStart"/>
        <w:r w:rsidRPr="00D54DCE">
          <w:rPr>
            <w:i/>
            <w:iCs/>
            <w:lang w:eastAsia="ko-KR"/>
          </w:rPr>
          <w:t>sl</w:t>
        </w:r>
        <w:proofErr w:type="spellEnd"/>
        <w:r w:rsidRPr="00D54DCE">
          <w:rPr>
            <w:i/>
            <w:iCs/>
            <w:lang w:eastAsia="ko-KR"/>
          </w:rPr>
          <w:t xml:space="preserve">-DRX-GC-generic </w:t>
        </w:r>
        <w:r w:rsidRPr="00044DA0">
          <w:rPr>
            <w:lang w:eastAsia="ko-KR"/>
          </w:rPr>
          <w:t>associated with the Destination.</w:t>
        </w:r>
      </w:ins>
    </w:p>
    <w:p w14:paraId="600519A0" w14:textId="54EC63A1" w:rsidR="00044DA0" w:rsidRPr="00044DA0" w:rsidRDefault="00044DA0" w:rsidP="00C94918">
      <w:pPr>
        <w:pStyle w:val="B1"/>
        <w:rPr>
          <w:lang w:eastAsia="ja-JP"/>
        </w:rPr>
      </w:pPr>
      <w:r w:rsidRPr="00044DA0">
        <w:rPr>
          <w:lang w:eastAsia="ja-JP"/>
        </w:rPr>
        <w:t>1&gt;</w:t>
      </w:r>
      <w:r w:rsidRPr="00044DA0">
        <w:rPr>
          <w:lang w:eastAsia="ja-JP"/>
        </w:rPr>
        <w:tab/>
        <w:t xml:space="preserve">else if multiple </w:t>
      </w:r>
      <w:proofErr w:type="spellStart"/>
      <w:r w:rsidRPr="00044DA0">
        <w:rPr>
          <w:i/>
          <w:lang w:eastAsia="ko-KR"/>
        </w:rPr>
        <w:t>sl</w:t>
      </w:r>
      <w:proofErr w:type="spellEnd"/>
      <w:r w:rsidRPr="00044DA0">
        <w:rPr>
          <w:i/>
          <w:lang w:eastAsia="ko-KR"/>
        </w:rPr>
        <w:t>-DRX-GC-</w:t>
      </w:r>
      <w:bookmarkStart w:id="43" w:name="_Hlk142037328"/>
      <w:proofErr w:type="spellStart"/>
      <w:r w:rsidRPr="00044DA0">
        <w:rPr>
          <w:i/>
          <w:lang w:eastAsia="ko-KR"/>
        </w:rPr>
        <w:t>InactivityTimer</w:t>
      </w:r>
      <w:bookmarkEnd w:id="43"/>
      <w:proofErr w:type="spellEnd"/>
      <w:r w:rsidRPr="00044DA0">
        <w:rPr>
          <w:lang w:eastAsia="ja-JP"/>
        </w:rPr>
        <w:t xml:space="preserve"> that are mapped with multiple </w:t>
      </w:r>
      <w:r w:rsidRPr="00044DA0">
        <w:rPr>
          <w:i/>
          <w:lang w:eastAsia="ja-JP"/>
        </w:rPr>
        <w:t>SL-QoS-Profile</w:t>
      </w:r>
      <w:r w:rsidRPr="00044DA0">
        <w:rPr>
          <w:lang w:eastAsia="ja-JP"/>
        </w:rPr>
        <w:t xml:space="preserve"> of a Destination Layer-2 ID and interested cast type is associated to groupcast:</w:t>
      </w:r>
    </w:p>
    <w:p w14:paraId="3EB4E73E" w14:textId="0BB6F933" w:rsidR="00044DA0" w:rsidRDefault="00044DA0" w:rsidP="00C94918">
      <w:pPr>
        <w:pStyle w:val="B2"/>
        <w:rPr>
          <w:ins w:id="44" w:author="Bingxue Leng" w:date="2023-08-04T10:28:00Z"/>
          <w:lang w:eastAsia="ja-JP"/>
        </w:rPr>
      </w:pPr>
      <w:r w:rsidRPr="00044DA0">
        <w:rPr>
          <w:lang w:eastAsia="ja-JP"/>
        </w:rPr>
        <w:t>2&gt;</w:t>
      </w:r>
      <w:r w:rsidRPr="00044DA0">
        <w:rPr>
          <w:lang w:eastAsia="ja-JP"/>
        </w:rPr>
        <w:tab/>
        <w:t xml:space="preserve">select </w:t>
      </w:r>
      <w:proofErr w:type="spellStart"/>
      <w:r w:rsidRPr="00044DA0">
        <w:rPr>
          <w:i/>
          <w:lang w:eastAsia="ko-KR"/>
        </w:rPr>
        <w:t>sl</w:t>
      </w:r>
      <w:proofErr w:type="spellEnd"/>
      <w:r w:rsidRPr="00044DA0">
        <w:rPr>
          <w:i/>
          <w:lang w:eastAsia="ko-KR"/>
        </w:rPr>
        <w:t>-DRX-GC-</w:t>
      </w:r>
      <w:proofErr w:type="spellStart"/>
      <w:r w:rsidRPr="00044DA0">
        <w:rPr>
          <w:i/>
          <w:lang w:eastAsia="ko-KR"/>
        </w:rPr>
        <w:t>InactivityTimer</w:t>
      </w:r>
      <w:proofErr w:type="spellEnd"/>
      <w:r w:rsidRPr="00044DA0">
        <w:rPr>
          <w:lang w:eastAsia="ko-KR"/>
        </w:rPr>
        <w:t xml:space="preserve"> whose length is the longest one among multiple </w:t>
      </w:r>
      <w:proofErr w:type="spellStart"/>
      <w:r w:rsidRPr="00044DA0">
        <w:rPr>
          <w:i/>
          <w:lang w:eastAsia="ko-KR"/>
        </w:rPr>
        <w:t>sl</w:t>
      </w:r>
      <w:proofErr w:type="spellEnd"/>
      <w:r w:rsidRPr="00044DA0">
        <w:rPr>
          <w:i/>
          <w:lang w:eastAsia="ko-KR"/>
        </w:rPr>
        <w:t>-DRX-GC-</w:t>
      </w:r>
      <w:proofErr w:type="spellStart"/>
      <w:r w:rsidRPr="00044DA0">
        <w:rPr>
          <w:i/>
          <w:lang w:eastAsia="ko-KR"/>
        </w:rPr>
        <w:t>InactivityTimer</w:t>
      </w:r>
      <w:proofErr w:type="spellEnd"/>
      <w:r w:rsidRPr="00044DA0">
        <w:rPr>
          <w:lang w:eastAsia="ko-KR"/>
        </w:rPr>
        <w:t xml:space="preserve"> that are mapped with </w:t>
      </w:r>
      <w:r w:rsidRPr="00044DA0">
        <w:rPr>
          <w:lang w:eastAsia="ja-JP"/>
        </w:rPr>
        <w:t xml:space="preserve">multiple </w:t>
      </w:r>
      <w:r w:rsidRPr="00044DA0">
        <w:rPr>
          <w:i/>
          <w:iCs/>
          <w:lang w:eastAsia="ja-JP"/>
        </w:rPr>
        <w:t>SL-QoS-Profile</w:t>
      </w:r>
      <w:r w:rsidRPr="00044DA0">
        <w:rPr>
          <w:lang w:eastAsia="ja-JP"/>
        </w:rPr>
        <w:t xml:space="preserve"> </w:t>
      </w:r>
      <w:r w:rsidR="00571A92" w:rsidRPr="00142721">
        <w:rPr>
          <w:lang w:eastAsia="ko-KR"/>
        </w:rPr>
        <w:t xml:space="preserve">in </w:t>
      </w:r>
      <w:proofErr w:type="spellStart"/>
      <w:r w:rsidR="00571A92" w:rsidRPr="004E6F61">
        <w:rPr>
          <w:i/>
          <w:lang w:eastAsia="sv-SE"/>
        </w:rPr>
        <w:t>sl</w:t>
      </w:r>
      <w:proofErr w:type="spellEnd"/>
      <w:r w:rsidR="00571A92" w:rsidRPr="004E6F61">
        <w:rPr>
          <w:i/>
          <w:lang w:eastAsia="sv-SE"/>
        </w:rPr>
        <w:t>-DRX-GC-BC-</w:t>
      </w:r>
      <w:proofErr w:type="spellStart"/>
      <w:r w:rsidR="00571A92" w:rsidRPr="004E6F61">
        <w:rPr>
          <w:i/>
          <w:lang w:eastAsia="sv-SE"/>
        </w:rPr>
        <w:t>PerQoS</w:t>
      </w:r>
      <w:proofErr w:type="spellEnd"/>
      <w:r w:rsidR="00571A92" w:rsidRPr="004E6F61">
        <w:rPr>
          <w:i/>
          <w:lang w:eastAsia="sv-SE"/>
        </w:rPr>
        <w:t>-List</w:t>
      </w:r>
      <w:r w:rsidR="00571A92" w:rsidRPr="00044DA0">
        <w:rPr>
          <w:lang w:eastAsia="ko-KR"/>
        </w:rPr>
        <w:t xml:space="preserve"> </w:t>
      </w:r>
      <w:r w:rsidR="00571A92">
        <w:rPr>
          <w:lang w:eastAsia="ko-KR"/>
        </w:rPr>
        <w:t xml:space="preserve">or cannot be mapped with any </w:t>
      </w:r>
      <w:r w:rsidR="00571A92" w:rsidRPr="00044DA0">
        <w:rPr>
          <w:i/>
          <w:iCs/>
          <w:lang w:eastAsia="ko-KR"/>
        </w:rPr>
        <w:t>SL-QoS-Profile</w:t>
      </w:r>
      <w:r w:rsidR="00571A92" w:rsidRPr="00044DA0">
        <w:rPr>
          <w:lang w:eastAsia="ko-KR"/>
        </w:rPr>
        <w:t xml:space="preserve"> </w:t>
      </w:r>
      <w:r w:rsidR="00571A92" w:rsidRPr="00142721">
        <w:rPr>
          <w:lang w:eastAsia="ko-KR"/>
        </w:rPr>
        <w:t xml:space="preserve">in </w:t>
      </w:r>
      <w:proofErr w:type="spellStart"/>
      <w:r w:rsidR="00571A92" w:rsidRPr="004E6F61">
        <w:rPr>
          <w:i/>
          <w:lang w:eastAsia="sv-SE"/>
        </w:rPr>
        <w:t>sl</w:t>
      </w:r>
      <w:proofErr w:type="spellEnd"/>
      <w:r w:rsidR="00571A92" w:rsidRPr="004E6F61">
        <w:rPr>
          <w:i/>
          <w:lang w:eastAsia="sv-SE"/>
        </w:rPr>
        <w:t>-DRX-GC-BC-</w:t>
      </w:r>
      <w:proofErr w:type="spellStart"/>
      <w:r w:rsidR="00571A92" w:rsidRPr="004E6F61">
        <w:rPr>
          <w:i/>
          <w:lang w:eastAsia="sv-SE"/>
        </w:rPr>
        <w:t>PerQoS</w:t>
      </w:r>
      <w:proofErr w:type="spellEnd"/>
      <w:r w:rsidR="00571A92" w:rsidRPr="004E6F61">
        <w:rPr>
          <w:i/>
          <w:lang w:eastAsia="sv-SE"/>
        </w:rPr>
        <w:t>-List</w:t>
      </w:r>
      <w:r w:rsidR="00571A92" w:rsidRPr="00044DA0">
        <w:rPr>
          <w:lang w:eastAsia="ko-KR"/>
        </w:rPr>
        <w:t xml:space="preserve"> </w:t>
      </w:r>
      <w:r w:rsidRPr="00044DA0">
        <w:rPr>
          <w:lang w:eastAsia="ja-JP"/>
        </w:rPr>
        <w:t>associated with the Destination Layer-2 ID.</w:t>
      </w:r>
    </w:p>
    <w:p w14:paraId="4AE1B4BC" w14:textId="7451C883" w:rsidR="00B16152" w:rsidRPr="00044DA0" w:rsidRDefault="00B16152" w:rsidP="00C94918">
      <w:pPr>
        <w:pStyle w:val="B1"/>
        <w:rPr>
          <w:ins w:id="45" w:author="Bingxue Leng" w:date="2023-08-04T10:28:00Z"/>
          <w:lang w:eastAsia="ko-KR"/>
        </w:rPr>
      </w:pPr>
      <w:ins w:id="46" w:author="Bingxue Leng" w:date="2023-08-04T10:28:00Z">
        <w:r w:rsidRPr="00044DA0">
          <w:rPr>
            <w:lang w:eastAsia="ja-JP"/>
          </w:rPr>
          <w:t>1&gt;</w:t>
        </w:r>
        <w:r w:rsidRPr="00044DA0">
          <w:rPr>
            <w:lang w:eastAsia="ja-JP"/>
          </w:rPr>
          <w:tab/>
          <w:t xml:space="preserve">else if </w:t>
        </w:r>
        <w:r>
          <w:rPr>
            <w:lang w:eastAsia="ja-JP"/>
          </w:rPr>
          <w:t xml:space="preserve">one or </w:t>
        </w:r>
        <w:r w:rsidRPr="00044DA0">
          <w:rPr>
            <w:lang w:eastAsia="ja-JP"/>
          </w:rPr>
          <w:t xml:space="preserve">multiple </w:t>
        </w:r>
        <w:proofErr w:type="spellStart"/>
        <w:r w:rsidRPr="00044DA0">
          <w:rPr>
            <w:i/>
            <w:lang w:eastAsia="ko-KR"/>
          </w:rPr>
          <w:t>sl</w:t>
        </w:r>
        <w:proofErr w:type="spellEnd"/>
        <w:r w:rsidRPr="00044DA0">
          <w:rPr>
            <w:i/>
            <w:lang w:eastAsia="ko-KR"/>
          </w:rPr>
          <w:t>-DRX-GC-BC-</w:t>
        </w:r>
        <w:proofErr w:type="spellStart"/>
        <w:r w:rsidRPr="00B16152">
          <w:rPr>
            <w:i/>
            <w:lang w:eastAsia="ko-KR"/>
          </w:rPr>
          <w:t>InactivityTimer</w:t>
        </w:r>
        <w:proofErr w:type="spellEnd"/>
        <w:r w:rsidRPr="00044DA0">
          <w:rPr>
            <w:lang w:eastAsia="ja-JP"/>
          </w:rPr>
          <w:t xml:space="preserve"> that are mapped with </w:t>
        </w:r>
        <w:r>
          <w:rPr>
            <w:lang w:eastAsia="ja-JP"/>
          </w:rPr>
          <w:t xml:space="preserve">one or </w:t>
        </w:r>
        <w:r w:rsidRPr="00044DA0">
          <w:rPr>
            <w:lang w:eastAsia="ja-JP"/>
          </w:rPr>
          <w:t xml:space="preserve">multiple </w:t>
        </w:r>
        <w:r w:rsidRPr="00044DA0">
          <w:rPr>
            <w:i/>
            <w:iCs/>
            <w:lang w:eastAsia="ja-JP"/>
          </w:rPr>
          <w:t>SL-QoS-Profile</w:t>
        </w:r>
        <w:r w:rsidRPr="00044DA0">
          <w:rPr>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iCs/>
            <w:lang w:eastAsia="sv-SE"/>
          </w:rPr>
          <w:t>,</w:t>
        </w:r>
        <w:r w:rsidRPr="00044DA0">
          <w:rPr>
            <w:lang w:eastAsia="ko-KR"/>
          </w:rPr>
          <w:t xml:space="preserve"> </w:t>
        </w:r>
        <w:r>
          <w:rPr>
            <w:lang w:eastAsia="ko-KR"/>
          </w:rPr>
          <w:t xml:space="preserve">and </w:t>
        </w:r>
        <w:r>
          <w:rPr>
            <w:lang w:eastAsia="ja-JP"/>
          </w:rPr>
          <w:t xml:space="preserve">one </w:t>
        </w:r>
        <w:proofErr w:type="spellStart"/>
        <w:r w:rsidRPr="00044DA0">
          <w:rPr>
            <w:i/>
            <w:lang w:eastAsia="ko-KR"/>
          </w:rPr>
          <w:t>sl</w:t>
        </w:r>
        <w:proofErr w:type="spellEnd"/>
        <w:r w:rsidRPr="00044DA0">
          <w:rPr>
            <w:i/>
            <w:lang w:eastAsia="ko-KR"/>
          </w:rPr>
          <w:t>-DRX-GC-BC-</w:t>
        </w:r>
        <w:proofErr w:type="spellStart"/>
        <w:r w:rsidRPr="00044DA0">
          <w:rPr>
            <w:i/>
            <w:lang w:eastAsia="ko-KR"/>
          </w:rPr>
          <w:t>InactivityTimer</w:t>
        </w:r>
        <w:proofErr w:type="spellEnd"/>
        <w:r>
          <w:rPr>
            <w:lang w:eastAsia="ko-KR"/>
          </w:rPr>
          <w:t xml:space="preserve"> 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sidRPr="00044DA0">
          <w:rPr>
            <w:lang w:eastAsia="ko-KR"/>
          </w:rPr>
          <w:t xml:space="preserve"> </w:t>
        </w:r>
        <w:r w:rsidRPr="00044DA0">
          <w:rPr>
            <w:lang w:eastAsia="ja-JP"/>
          </w:rPr>
          <w:t>are associated to a Destination Layer-2 ID and interested cast type is associated to groupcast or broadcast:</w:t>
        </w:r>
      </w:ins>
    </w:p>
    <w:p w14:paraId="61CE856E" w14:textId="6D8FD28B" w:rsidR="00B16152" w:rsidRPr="000A5885" w:rsidRDefault="00B16152" w:rsidP="00C94918">
      <w:pPr>
        <w:pStyle w:val="B2"/>
        <w:rPr>
          <w:rFonts w:eastAsia="MS Mincho"/>
          <w:lang w:eastAsia="ja-JP"/>
        </w:rPr>
      </w:pPr>
      <w:ins w:id="47" w:author="Bingxue Leng" w:date="2023-08-04T10:28:00Z">
        <w:r w:rsidRPr="00044DA0">
          <w:rPr>
            <w:lang w:eastAsia="ja-JP"/>
          </w:rPr>
          <w:t>2&gt;</w:t>
        </w:r>
        <w:r w:rsidRPr="00044DA0">
          <w:rPr>
            <w:lang w:eastAsia="ja-JP"/>
          </w:rPr>
          <w:tab/>
          <w:t xml:space="preserve">select the </w:t>
        </w:r>
        <w:proofErr w:type="spellStart"/>
        <w:r w:rsidRPr="00044DA0">
          <w:rPr>
            <w:i/>
            <w:lang w:eastAsia="ko-KR"/>
          </w:rPr>
          <w:t>sl</w:t>
        </w:r>
        <w:proofErr w:type="spellEnd"/>
        <w:r w:rsidRPr="00044DA0">
          <w:rPr>
            <w:i/>
            <w:lang w:eastAsia="ko-KR"/>
          </w:rPr>
          <w:t>-DRX-GC-BC-</w:t>
        </w:r>
        <w:proofErr w:type="spellStart"/>
        <w:r w:rsidRPr="00044DA0">
          <w:rPr>
            <w:i/>
            <w:lang w:eastAsia="ko-KR"/>
          </w:rPr>
          <w:t>InactivityTimer</w:t>
        </w:r>
        <w:proofErr w:type="spellEnd"/>
        <w:r w:rsidRPr="00044DA0">
          <w:rPr>
            <w:lang w:eastAsia="ja-JP"/>
          </w:rPr>
          <w:t xml:space="preserve"> whose length is the shortest one among </w:t>
        </w:r>
        <w:r>
          <w:rPr>
            <w:lang w:eastAsia="ja-JP"/>
          </w:rPr>
          <w:t xml:space="preserve">one or </w:t>
        </w:r>
        <w:r w:rsidRPr="00044DA0">
          <w:rPr>
            <w:lang w:eastAsia="ja-JP"/>
          </w:rPr>
          <w:t xml:space="preserve">multiple </w:t>
        </w:r>
        <w:proofErr w:type="spellStart"/>
        <w:r w:rsidRPr="00044DA0">
          <w:rPr>
            <w:i/>
            <w:lang w:eastAsia="ko-KR"/>
          </w:rPr>
          <w:t>sl</w:t>
        </w:r>
        <w:proofErr w:type="spellEnd"/>
        <w:r w:rsidRPr="00044DA0">
          <w:rPr>
            <w:i/>
            <w:lang w:eastAsia="ko-KR"/>
          </w:rPr>
          <w:t>-DRX-GC-BC-</w:t>
        </w:r>
      </w:ins>
      <w:proofErr w:type="spellStart"/>
      <w:ins w:id="48" w:author="Bingxue Leng" w:date="2023-08-04T10:29:00Z">
        <w:r w:rsidRPr="00044DA0">
          <w:rPr>
            <w:i/>
            <w:lang w:eastAsia="ko-KR"/>
          </w:rPr>
          <w:t>InactivityTimer</w:t>
        </w:r>
      </w:ins>
      <w:proofErr w:type="spellEnd"/>
      <w:ins w:id="49" w:author="Bingxue Leng" w:date="2023-08-04T10:28:00Z">
        <w:r w:rsidRPr="00044DA0">
          <w:rPr>
            <w:lang w:eastAsia="ja-JP"/>
          </w:rPr>
          <w:t xml:space="preserve"> that are mapped with </w:t>
        </w:r>
        <w:r>
          <w:rPr>
            <w:lang w:eastAsia="ja-JP"/>
          </w:rPr>
          <w:t xml:space="preserve">one or </w:t>
        </w:r>
        <w:r w:rsidRPr="00044DA0">
          <w:rPr>
            <w:lang w:eastAsia="ja-JP"/>
          </w:rPr>
          <w:t xml:space="preserve">multiple </w:t>
        </w:r>
        <w:r w:rsidRPr="00044DA0">
          <w:rPr>
            <w:i/>
            <w:iCs/>
            <w:lang w:eastAsia="ja-JP"/>
          </w:rPr>
          <w:t>SL-QoS-Profile</w:t>
        </w:r>
        <w:r w:rsidRPr="00044DA0">
          <w:rPr>
            <w:lang w:eastAsia="ja-JP"/>
          </w:rPr>
          <w:t xml:space="preserve"> </w:t>
        </w:r>
        <w:r w:rsidRPr="00142721">
          <w:rPr>
            <w:lang w:eastAsia="ko-KR"/>
          </w:rPr>
          <w:t xml:space="preserve">in </w:t>
        </w:r>
        <w:proofErr w:type="spellStart"/>
        <w:r w:rsidRPr="004E6F61">
          <w:rPr>
            <w:i/>
            <w:lang w:eastAsia="sv-SE"/>
          </w:rPr>
          <w:t>sl</w:t>
        </w:r>
        <w:proofErr w:type="spellEnd"/>
        <w:r w:rsidRPr="004E6F61">
          <w:rPr>
            <w:i/>
            <w:lang w:eastAsia="sv-SE"/>
          </w:rPr>
          <w:t>-DRX-GC-BC-</w:t>
        </w:r>
        <w:proofErr w:type="spellStart"/>
        <w:r w:rsidRPr="004E6F61">
          <w:rPr>
            <w:i/>
            <w:lang w:eastAsia="sv-SE"/>
          </w:rPr>
          <w:t>PerQoS</w:t>
        </w:r>
        <w:proofErr w:type="spellEnd"/>
        <w:r w:rsidRPr="004E6F61">
          <w:rPr>
            <w:i/>
            <w:lang w:eastAsia="sv-SE"/>
          </w:rPr>
          <w:t>-List</w:t>
        </w:r>
        <w:r>
          <w:rPr>
            <w:iCs/>
            <w:lang w:eastAsia="sv-SE"/>
          </w:rPr>
          <w:t xml:space="preserve">, and the </w:t>
        </w:r>
        <w:proofErr w:type="spellStart"/>
        <w:r w:rsidRPr="00044DA0">
          <w:rPr>
            <w:i/>
            <w:lang w:eastAsia="ko-KR"/>
          </w:rPr>
          <w:t>sl</w:t>
        </w:r>
        <w:proofErr w:type="spellEnd"/>
        <w:r w:rsidRPr="00044DA0">
          <w:rPr>
            <w:i/>
            <w:lang w:eastAsia="ko-KR"/>
          </w:rPr>
          <w:t>-DRX-GC-BC-</w:t>
        </w:r>
      </w:ins>
      <w:proofErr w:type="spellStart"/>
      <w:ins w:id="50" w:author="Bingxue Leng" w:date="2023-08-04T10:29:00Z">
        <w:r w:rsidRPr="00044DA0">
          <w:rPr>
            <w:i/>
            <w:lang w:eastAsia="ko-KR"/>
          </w:rPr>
          <w:t>InactivityTimer</w:t>
        </w:r>
      </w:ins>
      <w:proofErr w:type="spellEnd"/>
      <w:ins w:id="51" w:author="Bingxue Leng" w:date="2023-08-04T10:28:00Z">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proofErr w:type="spellStart"/>
        <w:r w:rsidRPr="00F92378">
          <w:rPr>
            <w:i/>
            <w:iCs/>
            <w:lang w:eastAsia="ko-KR"/>
          </w:rPr>
          <w:t>sl</w:t>
        </w:r>
        <w:proofErr w:type="spellEnd"/>
        <w:r w:rsidRPr="00F92378">
          <w:rPr>
            <w:i/>
            <w:iCs/>
            <w:lang w:eastAsia="ko-KR"/>
          </w:rPr>
          <w:t>-DRX-GC-generic</w:t>
        </w:r>
        <w:r>
          <w:rPr>
            <w:lang w:eastAsia="ko-KR"/>
          </w:rPr>
          <w:t xml:space="preserve"> </w:t>
        </w:r>
        <w:r w:rsidRPr="00044DA0">
          <w:rPr>
            <w:lang w:eastAsia="ja-JP"/>
          </w:rPr>
          <w:t>associated with the Destination Layer-2 ID.</w:t>
        </w:r>
      </w:ins>
    </w:p>
    <w:p w14:paraId="3D180061" w14:textId="77777777" w:rsidR="00044DA0" w:rsidRPr="00044DA0" w:rsidRDefault="00044DA0" w:rsidP="00044DA0">
      <w:pPr>
        <w:overflowPunct w:val="0"/>
        <w:autoSpaceDE w:val="0"/>
        <w:autoSpaceDN w:val="0"/>
        <w:adjustRightInd w:val="0"/>
        <w:ind w:left="568" w:hanging="284"/>
        <w:textAlignment w:val="baseline"/>
        <w:rPr>
          <w:rFonts w:eastAsia="Times New Roman"/>
          <w:lang w:eastAsia="ko-KR"/>
        </w:rPr>
      </w:pPr>
      <w:r w:rsidRPr="00044DA0">
        <w:rPr>
          <w:rFonts w:eastAsia="Times New Roman"/>
          <w:lang w:eastAsia="ja-JP"/>
        </w:rPr>
        <w:t>1&gt;</w:t>
      </w:r>
      <w:r w:rsidRPr="00044DA0">
        <w:rPr>
          <w:rFonts w:eastAsia="Times New Roman"/>
          <w:lang w:eastAsia="ja-JP"/>
        </w:rPr>
        <w:tab/>
        <w:t xml:space="preserve">if an </w:t>
      </w:r>
      <w:proofErr w:type="spellStart"/>
      <w:r w:rsidRPr="00044DA0">
        <w:rPr>
          <w:rFonts w:eastAsia="Times New Roman"/>
          <w:i/>
          <w:lang w:eastAsia="ja-JP"/>
        </w:rPr>
        <w:t>sl</w:t>
      </w:r>
      <w:proofErr w:type="spellEnd"/>
      <w:r w:rsidRPr="00044DA0">
        <w:rPr>
          <w:rFonts w:eastAsia="Times New Roman"/>
          <w:i/>
          <w:lang w:eastAsia="ja-JP"/>
        </w:rPr>
        <w:t>-</w:t>
      </w:r>
      <w:proofErr w:type="spellStart"/>
      <w:r w:rsidRPr="00044DA0">
        <w:rPr>
          <w:rFonts w:eastAsia="Times New Roman"/>
          <w:i/>
          <w:lang w:eastAsia="ko-KR"/>
        </w:rPr>
        <w:t>drx</w:t>
      </w:r>
      <w:proofErr w:type="spellEnd"/>
      <w:r w:rsidRPr="00044DA0">
        <w:rPr>
          <w:rFonts w:eastAsia="Times New Roman"/>
          <w:i/>
          <w:lang w:eastAsia="ko-KR"/>
        </w:rPr>
        <w:t>-HARQ-RTT-Timer</w:t>
      </w:r>
      <w:r w:rsidRPr="00044DA0">
        <w:rPr>
          <w:rFonts w:eastAsia="Times New Roman"/>
          <w:lang w:eastAsia="ja-JP"/>
        </w:rPr>
        <w:t xml:space="preserve"> expires:</w:t>
      </w:r>
    </w:p>
    <w:p w14:paraId="5CD34E52" w14:textId="77777777" w:rsidR="00044DA0" w:rsidRPr="00044DA0" w:rsidRDefault="00044DA0" w:rsidP="00044DA0">
      <w:pPr>
        <w:tabs>
          <w:tab w:val="left" w:pos="7383"/>
        </w:tabs>
        <w:overflowPunct w:val="0"/>
        <w:autoSpaceDE w:val="0"/>
        <w:autoSpaceDN w:val="0"/>
        <w:adjustRightInd w:val="0"/>
        <w:ind w:left="851" w:hanging="284"/>
        <w:textAlignment w:val="baseline"/>
        <w:rPr>
          <w:rFonts w:eastAsia="Times New Roman"/>
          <w:lang w:eastAsia="ko-KR"/>
        </w:rPr>
      </w:pPr>
      <w:r w:rsidRPr="00044DA0">
        <w:rPr>
          <w:rFonts w:eastAsia="Times New Roman"/>
          <w:lang w:eastAsia="ja-JP"/>
        </w:rPr>
        <w:t>2&gt;</w:t>
      </w:r>
      <w:r w:rsidRPr="00044DA0">
        <w:rPr>
          <w:rFonts w:eastAsia="Times New Roman"/>
          <w:lang w:eastAsia="ja-JP"/>
        </w:rPr>
        <w:tab/>
        <w:t xml:space="preserve">if the data of the corresponding </w:t>
      </w:r>
      <w:proofErr w:type="spellStart"/>
      <w:r w:rsidRPr="00044DA0">
        <w:rPr>
          <w:rFonts w:eastAsia="Times New Roman"/>
          <w:lang w:eastAsia="ja-JP"/>
        </w:rPr>
        <w:t>Sidelink</w:t>
      </w:r>
      <w:proofErr w:type="spellEnd"/>
      <w:r w:rsidRPr="00044DA0">
        <w:rPr>
          <w:rFonts w:eastAsia="Times New Roman"/>
          <w:lang w:eastAsia="ja-JP"/>
        </w:rPr>
        <w:t xml:space="preserve"> process was not successfully decoded or if the </w:t>
      </w:r>
      <w:r w:rsidRPr="00044DA0">
        <w:rPr>
          <w:rFonts w:eastAsia="Times New Roman"/>
          <w:lang w:eastAsia="ko-KR"/>
        </w:rPr>
        <w:t>HARQ feedback (i.e., negative acknowledgement) is not transmitted for unicast due to UL/SL prioritization</w:t>
      </w:r>
      <w:r w:rsidRPr="00044DA0">
        <w:rPr>
          <w:rFonts w:eastAsia="Times New Roman"/>
          <w:lang w:eastAsia="ja-JP"/>
        </w:rPr>
        <w:t>:</w:t>
      </w:r>
    </w:p>
    <w:p w14:paraId="31708BC3" w14:textId="77777777" w:rsidR="00044DA0" w:rsidRPr="00044DA0" w:rsidRDefault="00044DA0" w:rsidP="00044DA0">
      <w:pPr>
        <w:overflowPunct w:val="0"/>
        <w:autoSpaceDE w:val="0"/>
        <w:autoSpaceDN w:val="0"/>
        <w:adjustRightInd w:val="0"/>
        <w:ind w:left="1136" w:hanging="285"/>
        <w:textAlignment w:val="baseline"/>
        <w:rPr>
          <w:rFonts w:eastAsia="Times New Roman"/>
          <w:lang w:eastAsia="ja-JP"/>
        </w:rPr>
      </w:pPr>
      <w:r w:rsidRPr="00044DA0">
        <w:rPr>
          <w:rFonts w:eastAsia="Times New Roman"/>
          <w:lang w:eastAsia="ja-JP"/>
        </w:rPr>
        <w:t>3&gt;</w:t>
      </w:r>
      <w:r w:rsidRPr="00044DA0">
        <w:rPr>
          <w:rFonts w:eastAsia="Times New Roman"/>
          <w:lang w:eastAsia="ja-JP"/>
        </w:rPr>
        <w:tab/>
        <w:t xml:space="preserve">start the </w:t>
      </w:r>
      <w:proofErr w:type="spellStart"/>
      <w:r w:rsidRPr="00044DA0">
        <w:rPr>
          <w:rFonts w:eastAsia="Times New Roman"/>
          <w:i/>
          <w:lang w:eastAsia="ja-JP"/>
        </w:rPr>
        <w:t>sl-drx-RetransmissionTimer</w:t>
      </w:r>
      <w:proofErr w:type="spellEnd"/>
      <w:r w:rsidRPr="00044DA0">
        <w:rPr>
          <w:rFonts w:eastAsia="Times New Roman"/>
          <w:lang w:eastAsia="ja-JP"/>
        </w:rPr>
        <w:t>/</w:t>
      </w:r>
      <w:proofErr w:type="spellStart"/>
      <w:r w:rsidRPr="00044DA0">
        <w:rPr>
          <w:rFonts w:eastAsia="Times New Roman"/>
          <w:i/>
          <w:lang w:eastAsia="ko-KR"/>
        </w:rPr>
        <w:t>sl</w:t>
      </w:r>
      <w:proofErr w:type="spellEnd"/>
      <w:r w:rsidRPr="00044DA0">
        <w:rPr>
          <w:rFonts w:eastAsia="Times New Roman"/>
          <w:i/>
          <w:lang w:eastAsia="ko-KR"/>
        </w:rPr>
        <w:t>-DRX-GC-</w:t>
      </w:r>
      <w:proofErr w:type="spellStart"/>
      <w:r w:rsidRPr="00044DA0">
        <w:rPr>
          <w:rFonts w:eastAsia="Times New Roman"/>
          <w:i/>
          <w:lang w:eastAsia="ko-KR"/>
        </w:rPr>
        <w:t>RetransmissionTimer</w:t>
      </w:r>
      <w:proofErr w:type="spellEnd"/>
      <w:r w:rsidRPr="00044DA0">
        <w:rPr>
          <w:rFonts w:eastAsia="Times New Roman"/>
          <w:lang w:eastAsia="ja-JP"/>
        </w:rPr>
        <w:t xml:space="preserve"> for the corresponding </w:t>
      </w:r>
      <w:proofErr w:type="spellStart"/>
      <w:r w:rsidRPr="00044DA0">
        <w:rPr>
          <w:rFonts w:eastAsia="Times New Roman"/>
          <w:lang w:eastAsia="ja-JP"/>
        </w:rPr>
        <w:t>Sidelink</w:t>
      </w:r>
      <w:proofErr w:type="spellEnd"/>
      <w:r w:rsidRPr="00044DA0">
        <w:rPr>
          <w:rFonts w:eastAsia="Times New Roman"/>
          <w:lang w:eastAsia="ja-JP"/>
        </w:rPr>
        <w:t xml:space="preserve"> process in the first slot after the expiry of </w:t>
      </w:r>
      <w:proofErr w:type="spellStart"/>
      <w:r w:rsidRPr="00044DA0">
        <w:rPr>
          <w:rFonts w:eastAsia="Times New Roman"/>
          <w:i/>
          <w:lang w:eastAsia="ja-JP"/>
        </w:rPr>
        <w:t>sl</w:t>
      </w:r>
      <w:proofErr w:type="spellEnd"/>
      <w:r w:rsidRPr="00044DA0">
        <w:rPr>
          <w:rFonts w:eastAsia="Times New Roman"/>
          <w:i/>
          <w:lang w:eastAsia="ja-JP"/>
        </w:rPr>
        <w:t>-</w:t>
      </w:r>
      <w:proofErr w:type="spellStart"/>
      <w:r w:rsidRPr="00044DA0">
        <w:rPr>
          <w:rFonts w:eastAsia="Times New Roman"/>
          <w:i/>
          <w:lang w:eastAsia="ja-JP"/>
        </w:rPr>
        <w:t>drx</w:t>
      </w:r>
      <w:proofErr w:type="spellEnd"/>
      <w:r w:rsidRPr="00044DA0">
        <w:rPr>
          <w:rFonts w:eastAsia="Times New Roman"/>
          <w:i/>
          <w:lang w:eastAsia="ja-JP"/>
        </w:rPr>
        <w:t>-HARQ-RTT-Timer</w:t>
      </w:r>
      <w:r w:rsidRPr="00044DA0">
        <w:rPr>
          <w:rFonts w:eastAsia="Times New Roman"/>
          <w:lang w:eastAsia="ko-KR"/>
        </w:rPr>
        <w:t>.</w:t>
      </w:r>
    </w:p>
    <w:p w14:paraId="7BE2E0DD" w14:textId="77777777" w:rsidR="003627A2" w:rsidRPr="003627A2" w:rsidRDefault="003627A2" w:rsidP="003627A2">
      <w:pPr>
        <w:overflowPunct w:val="0"/>
        <w:autoSpaceDE w:val="0"/>
        <w:autoSpaceDN w:val="0"/>
        <w:adjustRightInd w:val="0"/>
        <w:textAlignment w:val="baseline"/>
        <w:rPr>
          <w:rFonts w:eastAsia="Times New Roman"/>
          <w:lang w:eastAsia="ko-KR"/>
        </w:rPr>
      </w:pPr>
      <w:r w:rsidRPr="003627A2">
        <w:rPr>
          <w:rFonts w:eastAsia="Times New Roman"/>
          <w:lang w:eastAsia="ko-KR"/>
        </w:rPr>
        <w:t xml:space="preserve">When the cast type is groupcast or broadcast as indicated by upper layer, or the cast type is unicast for the reception of </w:t>
      </w:r>
      <w:r w:rsidRPr="003627A2">
        <w:rPr>
          <w:rFonts w:eastAsia="Times New Roman"/>
          <w:iCs/>
          <w:lang w:eastAsia="ko-KR"/>
        </w:rPr>
        <w:t xml:space="preserve">Direct Link Establishment Request message [28] or </w:t>
      </w:r>
      <w:proofErr w:type="spellStart"/>
      <w:r w:rsidRPr="003627A2">
        <w:rPr>
          <w:rFonts w:eastAsia="Times New Roman"/>
          <w:iCs/>
          <w:lang w:eastAsia="ko-KR"/>
        </w:rPr>
        <w:t>ProSe</w:t>
      </w:r>
      <w:proofErr w:type="spellEnd"/>
      <w:r w:rsidRPr="003627A2">
        <w:rPr>
          <w:rFonts w:eastAsia="Times New Roman"/>
          <w:iCs/>
          <w:lang w:eastAsia="ko-KR"/>
        </w:rPr>
        <w:t xml:space="preserve"> Direct Link Establishment Request message [29] as indicated by upper layer</w:t>
      </w:r>
      <w:r w:rsidRPr="003627A2">
        <w:rPr>
          <w:rFonts w:eastAsia="Times New Roman"/>
          <w:lang w:eastAsia="ko-KR"/>
        </w:rPr>
        <w:t xml:space="preserve">, or for the reception of discovery message [26], the </w:t>
      </w:r>
      <w:proofErr w:type="spellStart"/>
      <w:r w:rsidRPr="003627A2">
        <w:rPr>
          <w:rFonts w:eastAsia="Times New Roman"/>
          <w:i/>
          <w:iCs/>
          <w:lang w:eastAsia="ko-KR"/>
        </w:rPr>
        <w:t>sl-drx-StartOffset</w:t>
      </w:r>
      <w:proofErr w:type="spellEnd"/>
      <w:r w:rsidRPr="003627A2">
        <w:rPr>
          <w:rFonts w:eastAsia="Times New Roman"/>
          <w:lang w:eastAsia="ko-KR"/>
        </w:rPr>
        <w:t xml:space="preserve"> and </w:t>
      </w:r>
      <w:proofErr w:type="spellStart"/>
      <w:r w:rsidRPr="003627A2">
        <w:rPr>
          <w:rFonts w:eastAsia="Times New Roman"/>
          <w:i/>
          <w:iCs/>
          <w:lang w:eastAsia="ko-KR"/>
        </w:rPr>
        <w:t>sl-drx-SlotOffset</w:t>
      </w:r>
      <w:proofErr w:type="spellEnd"/>
      <w:r w:rsidRPr="003627A2">
        <w:rPr>
          <w:rFonts w:eastAsia="Times New Roman"/>
          <w:lang w:eastAsia="ko-KR"/>
        </w:rPr>
        <w:t xml:space="preserve"> are derived from the following equations:</w:t>
      </w:r>
    </w:p>
    <w:p w14:paraId="49D98B86" w14:textId="77777777" w:rsidR="003627A2" w:rsidRPr="003627A2" w:rsidRDefault="003627A2" w:rsidP="003627A2">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3627A2">
        <w:rPr>
          <w:rFonts w:eastAsia="Times New Roman"/>
          <w:i/>
          <w:noProof/>
          <w:lang w:eastAsia="ko-KR"/>
        </w:rPr>
        <w:t>sl-drx-StartOffset</w:t>
      </w:r>
      <w:r w:rsidRPr="003627A2">
        <w:rPr>
          <w:rFonts w:eastAsia="Times New Roman"/>
          <w:noProof/>
          <w:lang w:eastAsia="ko-KR"/>
        </w:rPr>
        <w:t xml:space="preserve"> (ms) = </w:t>
      </w:r>
      <w:r w:rsidRPr="003627A2">
        <w:rPr>
          <w:rFonts w:eastAsia="Yu Mincho"/>
          <w:noProof/>
          <w:lang w:eastAsia="ko-KR"/>
        </w:rPr>
        <w:t xml:space="preserve">Destination Layer-2 ID modulo </w:t>
      </w:r>
      <w:r w:rsidRPr="003627A2">
        <w:rPr>
          <w:rFonts w:eastAsia="Times New Roman"/>
          <w:i/>
          <w:noProof/>
          <w:lang w:eastAsia="ko-KR"/>
        </w:rPr>
        <w:t>sl-DRX-GC-BC-Cycle</w:t>
      </w:r>
      <w:r w:rsidRPr="003627A2">
        <w:rPr>
          <w:rFonts w:eastAsia="Yu Mincho"/>
          <w:noProof/>
          <w:lang w:eastAsia="ko-KR"/>
        </w:rPr>
        <w:t xml:space="preserve"> (ms)</w:t>
      </w:r>
      <w:r w:rsidRPr="003627A2">
        <w:rPr>
          <w:rFonts w:eastAsia="Times New Roman"/>
          <w:noProof/>
          <w:lang w:eastAsia="ko-KR"/>
        </w:rPr>
        <w:t>.</w:t>
      </w:r>
    </w:p>
    <w:p w14:paraId="39CA7CA8" w14:textId="77777777" w:rsidR="003627A2" w:rsidRPr="003627A2" w:rsidRDefault="003627A2" w:rsidP="003627A2">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3627A2">
        <w:rPr>
          <w:rFonts w:eastAsia="Times New Roman"/>
          <w:i/>
          <w:noProof/>
          <w:lang w:eastAsia="ko-KR"/>
        </w:rPr>
        <w:t>sl-drx-SlotOffset</w:t>
      </w:r>
      <w:r w:rsidRPr="003627A2">
        <w:rPr>
          <w:rFonts w:eastAsia="Times New Roman"/>
          <w:noProof/>
          <w:lang w:eastAsia="ko-KR"/>
        </w:rPr>
        <w:t xml:space="preserve"> (ms) = (</w:t>
      </w:r>
      <w:r w:rsidRPr="003627A2">
        <w:rPr>
          <w:rFonts w:eastAsia="Yu Mincho"/>
          <w:noProof/>
          <w:lang w:eastAsia="ko-KR"/>
        </w:rPr>
        <w:t>Destination Layer-2 ID modulo the number of slots in one subframe)</w:t>
      </w:r>
      <w:r w:rsidRPr="003627A2">
        <w:rPr>
          <w:rFonts w:eastAsia="Yu Mincho"/>
          <w:noProof/>
          <w:lang w:eastAsia="ko-KR"/>
        </w:rPr>
        <w:br/>
        <w:t xml:space="preserve">/ </w:t>
      </w:r>
      <w:r w:rsidRPr="003627A2">
        <w:rPr>
          <w:rFonts w:eastAsia="Times New Roman"/>
          <w:noProof/>
          <w:lang w:eastAsia="ja-JP"/>
        </w:rPr>
        <w:t>(the number of slots in one subframe)</w:t>
      </w:r>
      <w:r w:rsidRPr="003627A2">
        <w:rPr>
          <w:rFonts w:eastAsia="Yu Mincho"/>
          <w:noProof/>
          <w:lang w:eastAsia="ko-KR"/>
        </w:rPr>
        <w:t xml:space="preserve"> (ms)</w:t>
      </w:r>
      <w:r w:rsidRPr="003627A2">
        <w:rPr>
          <w:rFonts w:eastAsia="Times New Roman"/>
          <w:noProof/>
          <w:lang w:eastAsia="ko-KR"/>
        </w:rPr>
        <w:t>.</w:t>
      </w:r>
    </w:p>
    <w:p w14:paraId="281CFEDE" w14:textId="77777777" w:rsidR="003627A2" w:rsidRPr="003627A2" w:rsidRDefault="003627A2" w:rsidP="003627A2">
      <w:pPr>
        <w:overflowPunct w:val="0"/>
        <w:autoSpaceDE w:val="0"/>
        <w:autoSpaceDN w:val="0"/>
        <w:adjustRightInd w:val="0"/>
        <w:ind w:left="568" w:hanging="284"/>
        <w:textAlignment w:val="baseline"/>
        <w:rPr>
          <w:rFonts w:eastAsia="Times New Roman"/>
          <w:lang w:eastAsia="ko-KR"/>
        </w:rPr>
      </w:pPr>
      <w:r w:rsidRPr="003627A2">
        <w:rPr>
          <w:rFonts w:eastAsia="Times New Roman"/>
          <w:lang w:eastAsia="ja-JP"/>
        </w:rPr>
        <w:lastRenderedPageBreak/>
        <w:t>1&gt;</w:t>
      </w:r>
      <w:r w:rsidRPr="003627A2">
        <w:rPr>
          <w:rFonts w:eastAsia="Times New Roman"/>
          <w:lang w:eastAsia="ja-JP"/>
        </w:rPr>
        <w:tab/>
        <w:t>if the SL DRX cycle is used, and [(DFN × 10) + subframe number] modulo (</w:t>
      </w:r>
      <w:proofErr w:type="spellStart"/>
      <w:r w:rsidRPr="003627A2">
        <w:rPr>
          <w:rFonts w:eastAsia="Times New Roman"/>
          <w:i/>
          <w:lang w:eastAsia="ko-KR"/>
        </w:rPr>
        <w:t>sl</w:t>
      </w:r>
      <w:proofErr w:type="spellEnd"/>
      <w:r w:rsidRPr="003627A2">
        <w:rPr>
          <w:rFonts w:eastAsia="Times New Roman"/>
          <w:i/>
          <w:lang w:eastAsia="ko-KR"/>
        </w:rPr>
        <w:t>-</w:t>
      </w:r>
      <w:proofErr w:type="spellStart"/>
      <w:r w:rsidRPr="003627A2">
        <w:rPr>
          <w:rFonts w:eastAsia="Times New Roman"/>
          <w:i/>
          <w:lang w:eastAsia="ko-KR"/>
        </w:rPr>
        <w:t>drx</w:t>
      </w:r>
      <w:proofErr w:type="spellEnd"/>
      <w:r w:rsidRPr="003627A2">
        <w:rPr>
          <w:rFonts w:eastAsia="Times New Roman"/>
          <w:i/>
          <w:lang w:eastAsia="ko-KR"/>
        </w:rPr>
        <w:t>-Cycle</w:t>
      </w:r>
      <w:r w:rsidRPr="003627A2">
        <w:rPr>
          <w:rFonts w:eastAsia="Times New Roman"/>
          <w:lang w:eastAsia="ko-KR"/>
        </w:rPr>
        <w:t xml:space="preserve"> or </w:t>
      </w:r>
      <w:proofErr w:type="spellStart"/>
      <w:r w:rsidRPr="003627A2">
        <w:rPr>
          <w:rFonts w:eastAsia="Times New Roman"/>
          <w:i/>
          <w:lang w:eastAsia="ko-KR"/>
        </w:rPr>
        <w:t>sl</w:t>
      </w:r>
      <w:proofErr w:type="spellEnd"/>
      <w:r w:rsidRPr="003627A2">
        <w:rPr>
          <w:rFonts w:eastAsia="Times New Roman"/>
          <w:i/>
          <w:lang w:eastAsia="ko-KR"/>
        </w:rPr>
        <w:t>-DRX-GC-BC-Cycle</w:t>
      </w:r>
      <w:r w:rsidRPr="003627A2">
        <w:rPr>
          <w:rFonts w:eastAsia="Times New Roman"/>
          <w:lang w:eastAsia="ja-JP"/>
        </w:rPr>
        <w:t xml:space="preserve">) = </w:t>
      </w:r>
      <w:proofErr w:type="spellStart"/>
      <w:r w:rsidRPr="003627A2">
        <w:rPr>
          <w:rFonts w:eastAsia="Times New Roman"/>
          <w:i/>
          <w:lang w:eastAsia="ko-KR"/>
        </w:rPr>
        <w:t>sl-drx-StartOffset</w:t>
      </w:r>
      <w:proofErr w:type="spellEnd"/>
      <w:r w:rsidRPr="003627A2">
        <w:rPr>
          <w:rFonts w:eastAsia="Times New Roman"/>
          <w:lang w:eastAsia="ja-JP"/>
        </w:rPr>
        <w:t>:</w:t>
      </w:r>
    </w:p>
    <w:p w14:paraId="7B6A4936" w14:textId="77777777" w:rsidR="003627A2" w:rsidRPr="003627A2" w:rsidRDefault="003627A2" w:rsidP="003627A2">
      <w:pPr>
        <w:overflowPunct w:val="0"/>
        <w:autoSpaceDE w:val="0"/>
        <w:autoSpaceDN w:val="0"/>
        <w:adjustRightInd w:val="0"/>
        <w:ind w:left="851" w:hanging="284"/>
        <w:textAlignment w:val="baseline"/>
        <w:rPr>
          <w:rFonts w:eastAsia="Times New Roman"/>
          <w:lang w:eastAsia="ja-JP"/>
        </w:rPr>
      </w:pPr>
      <w:r w:rsidRPr="003627A2">
        <w:rPr>
          <w:rFonts w:eastAsia="Times New Roman"/>
          <w:lang w:eastAsia="ja-JP"/>
        </w:rPr>
        <w:t>2&gt;</w:t>
      </w:r>
      <w:r w:rsidRPr="003627A2">
        <w:rPr>
          <w:rFonts w:eastAsia="Times New Roman"/>
          <w:lang w:eastAsia="ja-JP"/>
        </w:rPr>
        <w:tab/>
        <w:t xml:space="preserve">start </w:t>
      </w:r>
      <w:proofErr w:type="spellStart"/>
      <w:r w:rsidRPr="003627A2">
        <w:rPr>
          <w:rFonts w:eastAsia="Times New Roman"/>
          <w:i/>
          <w:lang w:eastAsia="ja-JP"/>
        </w:rPr>
        <w:t>sl-drx-onDurationTimer</w:t>
      </w:r>
      <w:proofErr w:type="spellEnd"/>
      <w:r w:rsidRPr="003627A2">
        <w:rPr>
          <w:rFonts w:eastAsia="Times New Roman"/>
          <w:lang w:eastAsia="ja-JP"/>
        </w:rPr>
        <w:t>/</w:t>
      </w:r>
      <w:proofErr w:type="spellStart"/>
      <w:r w:rsidRPr="003627A2">
        <w:rPr>
          <w:rFonts w:eastAsia="Times New Roman"/>
          <w:i/>
          <w:lang w:eastAsia="ko-KR"/>
        </w:rPr>
        <w:t>sl</w:t>
      </w:r>
      <w:proofErr w:type="spellEnd"/>
      <w:r w:rsidRPr="003627A2">
        <w:rPr>
          <w:rFonts w:eastAsia="Times New Roman"/>
          <w:i/>
          <w:lang w:eastAsia="ko-KR"/>
        </w:rPr>
        <w:t>-DRX-GC-BC-</w:t>
      </w:r>
      <w:proofErr w:type="spellStart"/>
      <w:r w:rsidRPr="003627A2">
        <w:rPr>
          <w:rFonts w:eastAsia="Times New Roman"/>
          <w:i/>
          <w:lang w:eastAsia="ko-KR"/>
        </w:rPr>
        <w:t>OndurationTimer</w:t>
      </w:r>
      <w:proofErr w:type="spellEnd"/>
      <w:r w:rsidRPr="003627A2">
        <w:rPr>
          <w:rFonts w:eastAsia="Times New Roman"/>
          <w:lang w:eastAsia="ko-KR"/>
        </w:rPr>
        <w:t xml:space="preserve"> after </w:t>
      </w:r>
      <w:proofErr w:type="spellStart"/>
      <w:r w:rsidRPr="003627A2">
        <w:rPr>
          <w:rFonts w:eastAsia="Times New Roman"/>
          <w:i/>
          <w:lang w:eastAsia="ko-KR"/>
        </w:rPr>
        <w:t>sl-drx-SlotOffset</w:t>
      </w:r>
      <w:proofErr w:type="spellEnd"/>
      <w:r w:rsidRPr="003627A2">
        <w:rPr>
          <w:rFonts w:eastAsia="Times New Roman"/>
          <w:lang w:eastAsia="ko-KR"/>
        </w:rPr>
        <w:t xml:space="preserve"> from the beginning of the subframe.</w:t>
      </w:r>
    </w:p>
    <w:p w14:paraId="37879028" w14:textId="77777777" w:rsidR="003627A2" w:rsidRPr="003627A2" w:rsidRDefault="003627A2" w:rsidP="003627A2">
      <w:pPr>
        <w:overflowPunct w:val="0"/>
        <w:autoSpaceDE w:val="0"/>
        <w:autoSpaceDN w:val="0"/>
        <w:adjustRightInd w:val="0"/>
        <w:ind w:left="568" w:hanging="284"/>
        <w:textAlignment w:val="baseline"/>
        <w:rPr>
          <w:rFonts w:eastAsia="Times New Roman"/>
          <w:lang w:eastAsia="ja-JP"/>
        </w:rPr>
      </w:pPr>
      <w:r w:rsidRPr="003627A2">
        <w:rPr>
          <w:rFonts w:eastAsia="Times New Roman"/>
          <w:lang w:eastAsia="ja-JP"/>
        </w:rPr>
        <w:t>1&gt;</w:t>
      </w:r>
      <w:r w:rsidRPr="003627A2">
        <w:rPr>
          <w:rFonts w:eastAsia="Times New Roman"/>
          <w:lang w:eastAsia="ja-JP"/>
        </w:rPr>
        <w:tab/>
        <w:t xml:space="preserve">if </w:t>
      </w:r>
      <w:r w:rsidRPr="003627A2">
        <w:rPr>
          <w:rFonts w:eastAsia="Times New Roman"/>
          <w:lang w:eastAsia="ko-KR"/>
        </w:rPr>
        <w:t>an SL DRX is in</w:t>
      </w:r>
      <w:r w:rsidRPr="003627A2">
        <w:rPr>
          <w:rFonts w:eastAsia="Times New Roman"/>
          <w:lang w:eastAsia="ja-JP"/>
        </w:rPr>
        <w:t xml:space="preserve"> Active Time:</w:t>
      </w:r>
    </w:p>
    <w:p w14:paraId="66B22BF7" w14:textId="77777777" w:rsidR="003627A2" w:rsidRPr="003627A2" w:rsidRDefault="003627A2" w:rsidP="003627A2">
      <w:pPr>
        <w:tabs>
          <w:tab w:val="left" w:pos="7383"/>
        </w:tabs>
        <w:overflowPunct w:val="0"/>
        <w:autoSpaceDE w:val="0"/>
        <w:autoSpaceDN w:val="0"/>
        <w:adjustRightInd w:val="0"/>
        <w:ind w:left="851" w:hanging="284"/>
        <w:textAlignment w:val="baseline"/>
        <w:rPr>
          <w:rFonts w:eastAsia="Times New Roman"/>
          <w:lang w:eastAsia="ja-JP"/>
        </w:rPr>
      </w:pPr>
      <w:r w:rsidRPr="003627A2">
        <w:rPr>
          <w:rFonts w:eastAsia="Times New Roman"/>
          <w:lang w:eastAsia="ja-JP"/>
        </w:rPr>
        <w:t>2&gt;</w:t>
      </w:r>
      <w:r w:rsidRPr="003627A2">
        <w:rPr>
          <w:rFonts w:eastAsia="Times New Roman"/>
          <w:lang w:eastAsia="ja-JP"/>
        </w:rPr>
        <w:tab/>
        <w:t>monitor the SCI (i.e., 1</w:t>
      </w:r>
      <w:r w:rsidRPr="003627A2">
        <w:rPr>
          <w:rFonts w:eastAsia="Times New Roman"/>
          <w:vertAlign w:val="superscript"/>
          <w:lang w:eastAsia="ja-JP"/>
        </w:rPr>
        <w:t>st</w:t>
      </w:r>
      <w:r w:rsidRPr="003627A2">
        <w:rPr>
          <w:rFonts w:eastAsia="Times New Roman"/>
          <w:lang w:eastAsia="ja-JP"/>
        </w:rPr>
        <w:t xml:space="preserve"> stage SCI and 2</w:t>
      </w:r>
      <w:r w:rsidRPr="003627A2">
        <w:rPr>
          <w:rFonts w:eastAsia="Times New Roman"/>
          <w:vertAlign w:val="superscript"/>
          <w:lang w:eastAsia="ja-JP"/>
        </w:rPr>
        <w:t>nd</w:t>
      </w:r>
      <w:r w:rsidRPr="003627A2">
        <w:rPr>
          <w:rFonts w:eastAsia="Times New Roman"/>
          <w:lang w:eastAsia="ja-JP"/>
        </w:rPr>
        <w:t xml:space="preserve"> stage SCI)</w:t>
      </w:r>
      <w:del w:id="52" w:author="Bingxue Leng" w:date="2023-07-24T10:52:00Z">
        <w:r w:rsidRPr="003627A2" w:rsidDel="00DC7DB0">
          <w:rPr>
            <w:rFonts w:eastAsia="Times New Roman"/>
            <w:lang w:eastAsia="ja-JP"/>
          </w:rPr>
          <w:delText xml:space="preserve"> in this SL DRX</w:delText>
        </w:r>
      </w:del>
      <w:r w:rsidRPr="003627A2">
        <w:rPr>
          <w:rFonts w:eastAsia="Times New Roman"/>
          <w:lang w:eastAsia="ja-JP"/>
        </w:rPr>
        <w:t>.</w:t>
      </w:r>
    </w:p>
    <w:p w14:paraId="5C4D8FF9" w14:textId="77777777" w:rsidR="003627A2" w:rsidRPr="003627A2" w:rsidRDefault="003627A2" w:rsidP="003627A2">
      <w:pPr>
        <w:tabs>
          <w:tab w:val="left" w:pos="7383"/>
        </w:tabs>
        <w:overflowPunct w:val="0"/>
        <w:autoSpaceDE w:val="0"/>
        <w:autoSpaceDN w:val="0"/>
        <w:adjustRightInd w:val="0"/>
        <w:ind w:left="851" w:hanging="284"/>
        <w:textAlignment w:val="baseline"/>
        <w:rPr>
          <w:rFonts w:eastAsia="Times New Roman"/>
          <w:lang w:eastAsia="ja-JP"/>
        </w:rPr>
      </w:pPr>
      <w:r w:rsidRPr="003627A2">
        <w:rPr>
          <w:rFonts w:eastAsia="Times New Roman"/>
          <w:lang w:eastAsia="ja-JP"/>
        </w:rPr>
        <w:t>2&gt;</w:t>
      </w:r>
      <w:r w:rsidRPr="003627A2">
        <w:rPr>
          <w:rFonts w:eastAsia="Times New Roman"/>
          <w:lang w:eastAsia="ja-JP"/>
        </w:rPr>
        <w:tab/>
        <w:t>if the SCI indicates a new SL transmission:</w:t>
      </w:r>
    </w:p>
    <w:p w14:paraId="26993D38" w14:textId="77777777" w:rsidR="003627A2" w:rsidRPr="003627A2" w:rsidRDefault="003627A2" w:rsidP="003627A2">
      <w:pPr>
        <w:overflowPunct w:val="0"/>
        <w:autoSpaceDE w:val="0"/>
        <w:autoSpaceDN w:val="0"/>
        <w:adjustRightInd w:val="0"/>
        <w:ind w:left="1135" w:hanging="284"/>
        <w:textAlignment w:val="baseline"/>
        <w:rPr>
          <w:rFonts w:eastAsia="Times New Roman"/>
          <w:lang w:eastAsia="ja-JP"/>
        </w:rPr>
      </w:pPr>
      <w:r w:rsidRPr="003627A2">
        <w:rPr>
          <w:rFonts w:eastAsia="Times New Roman"/>
          <w:lang w:eastAsia="ja-JP"/>
        </w:rPr>
        <w:t>3&gt;</w:t>
      </w:r>
      <w:r w:rsidRPr="003627A2">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5FCE4730"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ja-JP"/>
        </w:rPr>
      </w:pPr>
      <w:r w:rsidRPr="003627A2">
        <w:rPr>
          <w:rFonts w:eastAsia="Times New Roman"/>
          <w:lang w:eastAsia="ja-JP"/>
        </w:rPr>
        <w:t>4&gt;</w:t>
      </w:r>
      <w:r w:rsidRPr="003627A2">
        <w:rPr>
          <w:rFonts w:eastAsia="Times New Roman"/>
          <w:lang w:eastAsia="ja-JP"/>
        </w:rPr>
        <w:tab/>
        <w:t xml:space="preserve">start or restart </w:t>
      </w:r>
      <w:proofErr w:type="spellStart"/>
      <w:r w:rsidRPr="003627A2">
        <w:rPr>
          <w:rFonts w:eastAsia="Times New Roman"/>
          <w:i/>
          <w:lang w:eastAsia="ja-JP"/>
        </w:rPr>
        <w:t>sl-drx-InactivityTimer</w:t>
      </w:r>
      <w:proofErr w:type="spellEnd"/>
      <w:r w:rsidRPr="003627A2">
        <w:rPr>
          <w:rFonts w:eastAsia="Times New Roman"/>
          <w:lang w:eastAsia="ja-JP"/>
        </w:rPr>
        <w:t xml:space="preserve"> for the corresponding Source Layer-2 ID and Destination Layer-2 ID pair in the first slot after SCI reception.</w:t>
      </w:r>
    </w:p>
    <w:p w14:paraId="078DDEF9" w14:textId="77777777" w:rsidR="003627A2" w:rsidRPr="003627A2" w:rsidRDefault="003627A2" w:rsidP="003627A2">
      <w:pPr>
        <w:overflowPunct w:val="0"/>
        <w:autoSpaceDE w:val="0"/>
        <w:autoSpaceDN w:val="0"/>
        <w:adjustRightInd w:val="0"/>
        <w:ind w:left="1135" w:hanging="284"/>
        <w:textAlignment w:val="baseline"/>
        <w:rPr>
          <w:rFonts w:eastAsia="Times New Roman"/>
          <w:lang w:eastAsia="ja-JP"/>
        </w:rPr>
      </w:pPr>
      <w:r w:rsidRPr="003627A2">
        <w:rPr>
          <w:rFonts w:eastAsia="Times New Roman"/>
          <w:lang w:eastAsia="ja-JP"/>
        </w:rPr>
        <w:t>3&gt;</w:t>
      </w:r>
      <w:r w:rsidRPr="003627A2">
        <w:rPr>
          <w:rFonts w:eastAsia="Times New Roman"/>
          <w:lang w:eastAsia="ja-JP"/>
        </w:rPr>
        <w:tab/>
        <w:t>if Destination Layer-1 ID of the SCI (i.e., 2</w:t>
      </w:r>
      <w:r w:rsidRPr="003627A2">
        <w:rPr>
          <w:rFonts w:eastAsia="Times New Roman"/>
          <w:vertAlign w:val="superscript"/>
          <w:lang w:eastAsia="ja-JP"/>
        </w:rPr>
        <w:t>nd</w:t>
      </w:r>
      <w:r w:rsidRPr="003627A2">
        <w:rPr>
          <w:rFonts w:eastAsia="Times New Roman"/>
          <w:lang w:eastAsia="ja-JP"/>
        </w:rPr>
        <w:t xml:space="preserve"> stage SCI) is equal to the 16 LSB of the intended Destination Layer-2 ID and the cast type indicator in the SCI is set to groupcast:</w:t>
      </w:r>
    </w:p>
    <w:p w14:paraId="68AFA476"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ja-JP"/>
        </w:rPr>
      </w:pPr>
      <w:r w:rsidRPr="003627A2">
        <w:rPr>
          <w:rFonts w:eastAsia="Times New Roman"/>
          <w:lang w:eastAsia="ja-JP"/>
        </w:rPr>
        <w:t>4&gt;</w:t>
      </w:r>
      <w:r w:rsidRPr="003627A2">
        <w:rPr>
          <w:rFonts w:eastAsia="Times New Roman"/>
          <w:lang w:eastAsia="ja-JP"/>
        </w:rPr>
        <w:tab/>
        <w:t xml:space="preserve">start or restart </w:t>
      </w:r>
      <w:proofErr w:type="spellStart"/>
      <w:ins w:id="53" w:author="Bingxue Leng" w:date="2023-07-24T10:54:00Z">
        <w:r w:rsidRPr="004C3B65">
          <w:rPr>
            <w:rFonts w:eastAsia="Times New Roman"/>
            <w:i/>
            <w:iCs/>
            <w:lang w:eastAsia="ja-JP"/>
          </w:rPr>
          <w:t>sl</w:t>
        </w:r>
        <w:proofErr w:type="spellEnd"/>
        <w:r w:rsidRPr="004C3B65">
          <w:rPr>
            <w:rFonts w:eastAsia="Times New Roman"/>
            <w:i/>
            <w:iCs/>
            <w:lang w:eastAsia="ja-JP"/>
          </w:rPr>
          <w:t>-DRX-GC-</w:t>
        </w:r>
        <w:proofErr w:type="spellStart"/>
        <w:r w:rsidRPr="004C3B65">
          <w:rPr>
            <w:rFonts w:eastAsia="Times New Roman"/>
            <w:i/>
            <w:iCs/>
            <w:lang w:eastAsia="ja-JP"/>
          </w:rPr>
          <w:t>InactivityTimer</w:t>
        </w:r>
      </w:ins>
      <w:proofErr w:type="spellEnd"/>
      <w:del w:id="54" w:author="Bingxue Leng" w:date="2023-07-24T10:54:00Z">
        <w:r w:rsidRPr="003627A2" w:rsidDel="00DC7DB0">
          <w:rPr>
            <w:rFonts w:eastAsia="Times New Roman"/>
            <w:i/>
            <w:lang w:eastAsia="ja-JP"/>
          </w:rPr>
          <w:delText>sl-drx-InactivityTimer</w:delText>
        </w:r>
      </w:del>
      <w:r w:rsidRPr="003627A2">
        <w:rPr>
          <w:rFonts w:eastAsia="Times New Roman"/>
          <w:lang w:eastAsia="ja-JP"/>
        </w:rPr>
        <w:t xml:space="preserve"> for the corresponding Destination Layer-2 ID in the first slot after SCI reception.</w:t>
      </w:r>
    </w:p>
    <w:p w14:paraId="354530F0" w14:textId="77777777" w:rsidR="003627A2" w:rsidRPr="003627A2" w:rsidRDefault="003627A2" w:rsidP="003627A2">
      <w:pPr>
        <w:tabs>
          <w:tab w:val="left" w:pos="7383"/>
        </w:tabs>
        <w:overflowPunct w:val="0"/>
        <w:autoSpaceDE w:val="0"/>
        <w:autoSpaceDN w:val="0"/>
        <w:adjustRightInd w:val="0"/>
        <w:ind w:left="851" w:hanging="284"/>
        <w:textAlignment w:val="baseline"/>
        <w:rPr>
          <w:rFonts w:eastAsia="Times New Roman"/>
          <w:lang w:eastAsia="ko-KR"/>
        </w:rPr>
      </w:pPr>
      <w:bookmarkStart w:id="55" w:name="_Hlk84264196"/>
      <w:r w:rsidRPr="003627A2">
        <w:rPr>
          <w:rFonts w:eastAsia="Times New Roman"/>
          <w:lang w:eastAsia="ja-JP"/>
        </w:rPr>
        <w:t>2&gt;</w:t>
      </w:r>
      <w:r w:rsidRPr="003627A2">
        <w:rPr>
          <w:rFonts w:eastAsia="Times New Roman"/>
          <w:lang w:eastAsia="ja-JP"/>
        </w:rPr>
        <w:tab/>
        <w:t>if the SCI indicates an SL transmission:</w:t>
      </w:r>
    </w:p>
    <w:p w14:paraId="3A733A82" w14:textId="77777777" w:rsidR="003627A2" w:rsidRPr="003627A2" w:rsidRDefault="003627A2" w:rsidP="003627A2">
      <w:pPr>
        <w:overflowPunct w:val="0"/>
        <w:autoSpaceDE w:val="0"/>
        <w:autoSpaceDN w:val="0"/>
        <w:adjustRightInd w:val="0"/>
        <w:ind w:left="1135" w:hanging="284"/>
        <w:textAlignment w:val="baseline"/>
        <w:rPr>
          <w:rFonts w:eastAsia="Times New Roman"/>
          <w:lang w:eastAsia="ja-JP"/>
        </w:rPr>
      </w:pPr>
      <w:r w:rsidRPr="003627A2">
        <w:rPr>
          <w:rFonts w:eastAsia="Times New Roman"/>
          <w:lang w:eastAsia="ko-KR"/>
        </w:rPr>
        <w:t>3&gt;</w:t>
      </w:r>
      <w:r w:rsidRPr="003627A2">
        <w:rPr>
          <w:rFonts w:eastAsia="Times New Roman"/>
          <w:lang w:eastAsia="ko-KR"/>
        </w:rPr>
        <w:tab/>
        <w:t xml:space="preserve">if </w:t>
      </w:r>
      <w:r w:rsidRPr="003627A2">
        <w:rPr>
          <w:rFonts w:eastAsia="Times New Roman"/>
          <w:lang w:eastAsia="ja-JP"/>
        </w:rPr>
        <w:t>a next retransmission opportunity is indicated in the SCI:</w:t>
      </w:r>
    </w:p>
    <w:p w14:paraId="71986677"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ko-KR"/>
        </w:rPr>
      </w:pPr>
      <w:r w:rsidRPr="003627A2">
        <w:rPr>
          <w:rFonts w:eastAsia="Times New Roman"/>
          <w:lang w:eastAsia="ja-JP"/>
        </w:rPr>
        <w:t>4&gt;</w:t>
      </w:r>
      <w:r w:rsidRPr="003627A2">
        <w:rPr>
          <w:rFonts w:eastAsia="Times New Roman"/>
          <w:lang w:eastAsia="ja-JP"/>
        </w:rPr>
        <w:tab/>
      </w:r>
      <w:r w:rsidRPr="003627A2">
        <w:rPr>
          <w:rFonts w:eastAsia="Yu Mincho"/>
          <w:lang w:eastAsia="ja-JP"/>
        </w:rPr>
        <w:t xml:space="preserve">derive the </w:t>
      </w:r>
      <w:proofErr w:type="spellStart"/>
      <w:r w:rsidRPr="003627A2">
        <w:rPr>
          <w:rFonts w:eastAsia="Yu Mincho"/>
          <w:i/>
          <w:lang w:eastAsia="ja-JP"/>
        </w:rPr>
        <w:t>sl</w:t>
      </w:r>
      <w:proofErr w:type="spellEnd"/>
      <w:r w:rsidRPr="003627A2">
        <w:rPr>
          <w:rFonts w:eastAsia="Yu Mincho"/>
          <w:i/>
          <w:lang w:eastAsia="ja-JP"/>
        </w:rPr>
        <w:t>-</w:t>
      </w:r>
      <w:proofErr w:type="spellStart"/>
      <w:r w:rsidRPr="003627A2">
        <w:rPr>
          <w:rFonts w:eastAsia="Yu Mincho"/>
          <w:i/>
          <w:lang w:eastAsia="ja-JP"/>
        </w:rPr>
        <w:t>drx</w:t>
      </w:r>
      <w:proofErr w:type="spellEnd"/>
      <w:r w:rsidRPr="003627A2">
        <w:rPr>
          <w:rFonts w:eastAsia="Yu Mincho"/>
          <w:i/>
          <w:lang w:eastAsia="ja-JP"/>
        </w:rPr>
        <w:t>-HARQ-RTT-Timer</w:t>
      </w:r>
      <w:r w:rsidRPr="003627A2">
        <w:rPr>
          <w:rFonts w:eastAsia="Yu Mincho"/>
          <w:lang w:eastAsia="ja-JP"/>
        </w:rPr>
        <w:t xml:space="preserve"> from the retransmission resource timing of the next retransmission resource in the SCI.</w:t>
      </w:r>
    </w:p>
    <w:p w14:paraId="7E9FC9E1" w14:textId="77777777" w:rsidR="003627A2" w:rsidRPr="003627A2" w:rsidRDefault="003627A2" w:rsidP="003627A2">
      <w:pPr>
        <w:overflowPunct w:val="0"/>
        <w:autoSpaceDE w:val="0"/>
        <w:autoSpaceDN w:val="0"/>
        <w:adjustRightInd w:val="0"/>
        <w:ind w:left="1135" w:hanging="284"/>
        <w:textAlignment w:val="baseline"/>
        <w:rPr>
          <w:rFonts w:eastAsia="Times New Roman"/>
          <w:lang w:eastAsia="ko-KR"/>
        </w:rPr>
      </w:pPr>
      <w:r w:rsidRPr="003627A2">
        <w:rPr>
          <w:rFonts w:eastAsia="Times New Roman"/>
          <w:lang w:eastAsia="ko-KR"/>
        </w:rPr>
        <w:t>3&gt;</w:t>
      </w:r>
      <w:r w:rsidRPr="003627A2">
        <w:rPr>
          <w:rFonts w:eastAsia="Times New Roman"/>
          <w:lang w:eastAsia="ko-KR"/>
        </w:rPr>
        <w:tab/>
        <w:t>else if PSFCH resource is configured for the SL grant associated to the SCI:</w:t>
      </w:r>
    </w:p>
    <w:p w14:paraId="5310B73F"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ko-KR"/>
        </w:rPr>
      </w:pPr>
      <w:r w:rsidRPr="003627A2">
        <w:rPr>
          <w:rFonts w:eastAsia="Times New Roman"/>
          <w:lang w:eastAsia="ja-JP"/>
        </w:rPr>
        <w:t>4&gt;</w:t>
      </w:r>
      <w:r w:rsidRPr="003627A2">
        <w:rPr>
          <w:rFonts w:eastAsia="Times New Roman"/>
          <w:lang w:eastAsia="ja-JP"/>
        </w:rPr>
        <w:tab/>
        <w:t xml:space="preserve">set the </w:t>
      </w:r>
      <w:proofErr w:type="spellStart"/>
      <w:r w:rsidRPr="003627A2">
        <w:rPr>
          <w:rFonts w:eastAsia="Times New Roman"/>
          <w:i/>
          <w:iCs/>
          <w:lang w:eastAsia="ja-JP"/>
        </w:rPr>
        <w:t>sl</w:t>
      </w:r>
      <w:proofErr w:type="spellEnd"/>
      <w:r w:rsidRPr="003627A2">
        <w:rPr>
          <w:rFonts w:eastAsia="Times New Roman"/>
          <w:i/>
          <w:iCs/>
          <w:lang w:eastAsia="ja-JP"/>
        </w:rPr>
        <w:t>-</w:t>
      </w:r>
      <w:proofErr w:type="spellStart"/>
      <w:r w:rsidRPr="003627A2">
        <w:rPr>
          <w:rFonts w:eastAsia="Times New Roman"/>
          <w:i/>
          <w:iCs/>
          <w:lang w:eastAsia="ja-JP"/>
        </w:rPr>
        <w:t>drx</w:t>
      </w:r>
      <w:proofErr w:type="spellEnd"/>
      <w:r w:rsidRPr="003627A2">
        <w:rPr>
          <w:rFonts w:eastAsia="Times New Roman"/>
          <w:i/>
          <w:iCs/>
          <w:lang w:eastAsia="ja-JP"/>
        </w:rPr>
        <w:t>-HARQ-RTT-Timer</w:t>
      </w:r>
      <w:r w:rsidRPr="003627A2">
        <w:rPr>
          <w:rFonts w:eastAsia="Times New Roman"/>
          <w:lang w:eastAsia="ja-JP"/>
        </w:rPr>
        <w:t xml:space="preserve"> based on </w:t>
      </w:r>
      <w:r w:rsidRPr="003627A2">
        <w:rPr>
          <w:rFonts w:eastAsia="Times New Roman"/>
          <w:i/>
          <w:lang w:eastAsia="ja-JP"/>
        </w:rPr>
        <w:t>sl-drx-HARQ-RTT-Timer1</w:t>
      </w:r>
      <w:r w:rsidRPr="003627A2">
        <w:rPr>
          <w:rFonts w:eastAsia="Times New Roman"/>
          <w:lang w:eastAsia="ja-JP"/>
        </w:rPr>
        <w:t xml:space="preserve"> configured by upper layer </w:t>
      </w:r>
      <w:r w:rsidRPr="003627A2">
        <w:rPr>
          <w:rFonts w:eastAsia="Times New Roman"/>
          <w:lang w:eastAsia="ko-KR"/>
        </w:rPr>
        <w:t xml:space="preserve">if the cast type associated with the SCI is unicast or </w:t>
      </w:r>
      <w:r w:rsidRPr="003627A2">
        <w:rPr>
          <w:rFonts w:eastAsia="Times New Roman"/>
          <w:i/>
          <w:lang w:eastAsia="zh-CN"/>
        </w:rPr>
        <w:t>sl-DRX-GC-HARQ-RTT-Timer1</w:t>
      </w:r>
      <w:r w:rsidRPr="003627A2">
        <w:rPr>
          <w:rFonts w:eastAsia="Times New Roman"/>
          <w:lang w:eastAsia="ja-JP"/>
        </w:rPr>
        <w:t xml:space="preserve"> configured by upper layer</w:t>
      </w:r>
      <w:r w:rsidRPr="003627A2">
        <w:rPr>
          <w:rFonts w:eastAsia="Times New Roman"/>
          <w:i/>
          <w:lang w:eastAsia="ko-KR"/>
        </w:rPr>
        <w:t xml:space="preserve"> </w:t>
      </w:r>
      <w:r w:rsidRPr="003627A2">
        <w:rPr>
          <w:rFonts w:eastAsia="Times New Roman"/>
          <w:lang w:eastAsia="ko-KR"/>
        </w:rPr>
        <w:t xml:space="preserve">if the cast type associated with the SCI is groupcast </w:t>
      </w:r>
      <w:r w:rsidRPr="003627A2">
        <w:rPr>
          <w:rFonts w:eastAsia="Times New Roman"/>
          <w:lang w:eastAsia="ja-JP"/>
        </w:rPr>
        <w:t>when HARQ feedback is enabled, or based on</w:t>
      </w:r>
      <w:r w:rsidRPr="003627A2">
        <w:rPr>
          <w:rFonts w:eastAsia="Times New Roman"/>
          <w:iCs/>
          <w:lang w:eastAsia="ja-JP"/>
        </w:rPr>
        <w:t xml:space="preserve"> </w:t>
      </w:r>
      <w:r w:rsidRPr="003627A2">
        <w:rPr>
          <w:rFonts w:eastAsia="Times New Roman"/>
          <w:i/>
          <w:iCs/>
          <w:lang w:eastAsia="ja-JP"/>
        </w:rPr>
        <w:t>sl-drx-HARQ-RTT-Timer2</w:t>
      </w:r>
      <w:r w:rsidRPr="003627A2">
        <w:rPr>
          <w:rFonts w:eastAsia="Times New Roman"/>
          <w:iCs/>
          <w:lang w:eastAsia="ja-JP"/>
        </w:rPr>
        <w:t xml:space="preserve"> </w:t>
      </w:r>
      <w:r w:rsidRPr="003627A2">
        <w:rPr>
          <w:rFonts w:eastAsia="Times New Roman"/>
          <w:lang w:eastAsia="ja-JP"/>
        </w:rPr>
        <w:t>configured by upper layer</w:t>
      </w:r>
      <w:r w:rsidRPr="003627A2">
        <w:rPr>
          <w:rFonts w:eastAsia="Times New Roman"/>
          <w:iCs/>
          <w:lang w:eastAsia="ja-JP"/>
        </w:rPr>
        <w:t xml:space="preserve"> </w:t>
      </w:r>
      <w:r w:rsidRPr="003627A2">
        <w:rPr>
          <w:rFonts w:eastAsia="Times New Roman"/>
          <w:lang w:eastAsia="ko-KR"/>
        </w:rPr>
        <w:t xml:space="preserve">if the cast type associated with the SCI is unicast or </w:t>
      </w:r>
      <w:r w:rsidRPr="003627A2">
        <w:rPr>
          <w:rFonts w:eastAsia="Times New Roman"/>
          <w:i/>
          <w:lang w:eastAsia="zh-CN"/>
        </w:rPr>
        <w:t>sl-DRX-GC-HARQ-RTT-Timer2</w:t>
      </w:r>
      <w:r w:rsidRPr="003627A2">
        <w:rPr>
          <w:rFonts w:eastAsia="Times New Roman"/>
          <w:lang w:eastAsia="ja-JP"/>
        </w:rPr>
        <w:t xml:space="preserve"> configured by upper layer</w:t>
      </w:r>
      <w:r w:rsidRPr="003627A2">
        <w:rPr>
          <w:rFonts w:eastAsia="Times New Roman"/>
          <w:i/>
          <w:lang w:eastAsia="ko-KR"/>
        </w:rPr>
        <w:t xml:space="preserve"> </w:t>
      </w:r>
      <w:r w:rsidRPr="003627A2">
        <w:rPr>
          <w:rFonts w:eastAsia="Times New Roman"/>
          <w:lang w:eastAsia="ko-KR"/>
        </w:rPr>
        <w:t>if the cast type associated with the SCI is groupcast</w:t>
      </w:r>
      <w:r w:rsidRPr="003627A2">
        <w:rPr>
          <w:rFonts w:eastAsia="Times New Roman"/>
          <w:iCs/>
          <w:lang w:eastAsia="ja-JP"/>
        </w:rPr>
        <w:t xml:space="preserve"> when HARQ feedback is disabled, for resource pool configured with PSFCH</w:t>
      </w:r>
      <w:r w:rsidRPr="003627A2">
        <w:rPr>
          <w:rFonts w:eastAsia="Times New Roman"/>
          <w:lang w:eastAsia="ja-JP"/>
        </w:rPr>
        <w:t>.</w:t>
      </w:r>
    </w:p>
    <w:p w14:paraId="4352C520" w14:textId="77777777" w:rsidR="003627A2" w:rsidRPr="003627A2" w:rsidRDefault="003627A2" w:rsidP="003627A2">
      <w:pPr>
        <w:overflowPunct w:val="0"/>
        <w:autoSpaceDE w:val="0"/>
        <w:autoSpaceDN w:val="0"/>
        <w:adjustRightInd w:val="0"/>
        <w:ind w:left="1135" w:hanging="284"/>
        <w:textAlignment w:val="baseline"/>
        <w:rPr>
          <w:rFonts w:eastAsia="Times New Roman"/>
          <w:lang w:eastAsia="ko-KR"/>
        </w:rPr>
      </w:pPr>
      <w:r w:rsidRPr="003627A2">
        <w:rPr>
          <w:rFonts w:eastAsia="Times New Roman"/>
          <w:lang w:eastAsia="ko-KR"/>
        </w:rPr>
        <w:t>3&gt;</w:t>
      </w:r>
      <w:r w:rsidRPr="003627A2">
        <w:rPr>
          <w:rFonts w:eastAsia="Times New Roman"/>
          <w:lang w:eastAsia="ko-KR"/>
        </w:rPr>
        <w:tab/>
        <w:t>else (i.e., if PSFCH resource is not configured for the SL grant associated to the SCI):</w:t>
      </w:r>
    </w:p>
    <w:p w14:paraId="59614347"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ko-KR"/>
        </w:rPr>
      </w:pPr>
      <w:r w:rsidRPr="003627A2">
        <w:rPr>
          <w:rFonts w:eastAsia="Times New Roman"/>
          <w:lang w:eastAsia="ja-JP"/>
        </w:rPr>
        <w:t>4&gt;</w:t>
      </w:r>
      <w:r w:rsidRPr="003627A2">
        <w:rPr>
          <w:rFonts w:eastAsia="Times New Roman"/>
          <w:lang w:eastAsia="ja-JP"/>
        </w:rPr>
        <w:tab/>
        <w:t xml:space="preserve">set the </w:t>
      </w:r>
      <w:proofErr w:type="spellStart"/>
      <w:r w:rsidRPr="003627A2">
        <w:rPr>
          <w:rFonts w:eastAsia="Times New Roman"/>
          <w:i/>
          <w:iCs/>
          <w:lang w:eastAsia="ja-JP"/>
        </w:rPr>
        <w:t>sl</w:t>
      </w:r>
      <w:proofErr w:type="spellEnd"/>
      <w:r w:rsidRPr="003627A2">
        <w:rPr>
          <w:rFonts w:eastAsia="Times New Roman"/>
          <w:i/>
          <w:iCs/>
          <w:lang w:eastAsia="ja-JP"/>
        </w:rPr>
        <w:t>-</w:t>
      </w:r>
      <w:proofErr w:type="spellStart"/>
      <w:r w:rsidRPr="003627A2">
        <w:rPr>
          <w:rFonts w:eastAsia="Times New Roman"/>
          <w:i/>
          <w:iCs/>
          <w:lang w:eastAsia="ja-JP"/>
        </w:rPr>
        <w:t>drx</w:t>
      </w:r>
      <w:proofErr w:type="spellEnd"/>
      <w:r w:rsidRPr="003627A2">
        <w:rPr>
          <w:rFonts w:eastAsia="Times New Roman"/>
          <w:i/>
          <w:iCs/>
          <w:lang w:eastAsia="ja-JP"/>
        </w:rPr>
        <w:t>-HARQ-RTT-Timer</w:t>
      </w:r>
      <w:r w:rsidRPr="003627A2">
        <w:rPr>
          <w:rFonts w:eastAsia="Times New Roman"/>
          <w:lang w:eastAsia="ja-JP"/>
        </w:rPr>
        <w:t xml:space="preserve"> as 0 slots.</w:t>
      </w:r>
    </w:p>
    <w:p w14:paraId="035ECECB" w14:textId="77777777" w:rsidR="003627A2" w:rsidRPr="003627A2" w:rsidRDefault="003627A2" w:rsidP="003627A2">
      <w:pPr>
        <w:overflowPunct w:val="0"/>
        <w:autoSpaceDE w:val="0"/>
        <w:autoSpaceDN w:val="0"/>
        <w:adjustRightInd w:val="0"/>
        <w:ind w:left="1136" w:hanging="285"/>
        <w:textAlignment w:val="baseline"/>
        <w:rPr>
          <w:rFonts w:eastAsia="Times New Roman"/>
          <w:lang w:eastAsia="ja-JP"/>
        </w:rPr>
      </w:pPr>
      <w:r w:rsidRPr="003627A2">
        <w:rPr>
          <w:rFonts w:eastAsia="Times New Roman"/>
          <w:lang w:eastAsia="ko-KR"/>
        </w:rPr>
        <w:t>3&gt;</w:t>
      </w:r>
      <w:r w:rsidRPr="003627A2">
        <w:rPr>
          <w:rFonts w:eastAsia="Times New Roman"/>
          <w:lang w:eastAsia="ko-KR"/>
        </w:rPr>
        <w:tab/>
        <w:t>if PSFCH resource is not configured for the SL grant associated to the SCI</w:t>
      </w:r>
      <w:r w:rsidRPr="003627A2">
        <w:rPr>
          <w:rFonts w:eastAsia="Times New Roman"/>
          <w:lang w:eastAsia="ja-JP"/>
        </w:rPr>
        <w:t>:</w:t>
      </w:r>
    </w:p>
    <w:p w14:paraId="672FE69C"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ko-KR"/>
        </w:rPr>
      </w:pPr>
      <w:r w:rsidRPr="003627A2">
        <w:rPr>
          <w:rFonts w:eastAsia="Times New Roman"/>
          <w:lang w:eastAsia="ja-JP"/>
        </w:rPr>
        <w:t>4&gt;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slot following the end of PSSCH transmission (i.e., currently received PSSCH).</w:t>
      </w:r>
    </w:p>
    <w:p w14:paraId="33AED699" w14:textId="77777777" w:rsidR="003627A2" w:rsidRPr="003627A2" w:rsidRDefault="003627A2" w:rsidP="003627A2">
      <w:pPr>
        <w:overflowPunct w:val="0"/>
        <w:autoSpaceDE w:val="0"/>
        <w:autoSpaceDN w:val="0"/>
        <w:adjustRightInd w:val="0"/>
        <w:ind w:left="1136" w:hanging="285"/>
        <w:textAlignment w:val="baseline"/>
        <w:rPr>
          <w:rFonts w:eastAsia="Times New Roman"/>
          <w:lang w:eastAsia="ja-JP"/>
        </w:rPr>
      </w:pPr>
      <w:r w:rsidRPr="003627A2">
        <w:rPr>
          <w:rFonts w:eastAsia="Times New Roman"/>
          <w:lang w:eastAsia="ko-KR"/>
        </w:rPr>
        <w:t>3&gt;</w:t>
      </w:r>
      <w:r w:rsidRPr="003627A2">
        <w:rPr>
          <w:rFonts w:eastAsia="Times New Roman"/>
          <w:lang w:eastAsia="ko-KR"/>
        </w:rPr>
        <w:tab/>
        <w:t>if PSFCH resource is configured for the SL grant associated to the SCI</w:t>
      </w:r>
      <w:r w:rsidRPr="003627A2">
        <w:rPr>
          <w:rFonts w:eastAsia="Times New Roman"/>
          <w:lang w:eastAsia="ja-JP"/>
        </w:rPr>
        <w:t>:</w:t>
      </w:r>
    </w:p>
    <w:p w14:paraId="556B82F3"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ja-JP"/>
        </w:rPr>
      </w:pPr>
      <w:r w:rsidRPr="003627A2">
        <w:rPr>
          <w:rFonts w:eastAsia="Times New Roman"/>
          <w:lang w:eastAsia="ja-JP"/>
        </w:rPr>
        <w:t>4&gt;</w:t>
      </w:r>
      <w:r w:rsidRPr="003627A2">
        <w:rPr>
          <w:rFonts w:eastAsia="Times New Roman"/>
          <w:lang w:eastAsia="ja-JP"/>
        </w:rPr>
        <w:tab/>
        <w:t>if HARQ feedback is enabled by the SCI and the cast type associated with the SCI is unicast; or</w:t>
      </w:r>
    </w:p>
    <w:p w14:paraId="188B762D"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ja-JP"/>
        </w:rPr>
      </w:pPr>
      <w:r w:rsidRPr="003627A2">
        <w:rPr>
          <w:rFonts w:eastAsia="Times New Roman"/>
          <w:lang w:eastAsia="ja-JP"/>
        </w:rPr>
        <w:t>4&gt;</w:t>
      </w:r>
      <w:r w:rsidRPr="003627A2">
        <w:rPr>
          <w:rFonts w:eastAsia="Times New Roman"/>
          <w:lang w:eastAsia="ja-JP"/>
        </w:rPr>
        <w:tab/>
        <w:t>if HARQ feedback is enabled by the SCI and the cast type associated with the SCI is groupcast and positive-negative acknowledgement is selected;</w:t>
      </w:r>
    </w:p>
    <w:p w14:paraId="39416448" w14:textId="77777777" w:rsidR="003627A2" w:rsidRPr="003627A2" w:rsidRDefault="003627A2" w:rsidP="003627A2">
      <w:pPr>
        <w:overflowPunct w:val="0"/>
        <w:autoSpaceDE w:val="0"/>
        <w:autoSpaceDN w:val="0"/>
        <w:adjustRightInd w:val="0"/>
        <w:ind w:left="1702" w:hanging="284"/>
        <w:textAlignment w:val="baseline"/>
        <w:rPr>
          <w:rFonts w:eastAsia="Times New Roman"/>
          <w:lang w:eastAsia="ja-JP"/>
        </w:rPr>
      </w:pPr>
      <w:r w:rsidRPr="003627A2">
        <w:rPr>
          <w:rFonts w:eastAsia="Times New Roman"/>
          <w:lang w:eastAsia="ja-JP"/>
        </w:rPr>
        <w:t>5&gt;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first slot after the end of the corresponding PSFCH transmission carrying the SL HARQ feedback; or</w:t>
      </w:r>
    </w:p>
    <w:p w14:paraId="1CB0E005" w14:textId="77777777" w:rsidR="003627A2" w:rsidRPr="003627A2" w:rsidRDefault="003627A2" w:rsidP="003627A2">
      <w:pPr>
        <w:overflowPunct w:val="0"/>
        <w:autoSpaceDE w:val="0"/>
        <w:autoSpaceDN w:val="0"/>
        <w:adjustRightInd w:val="0"/>
        <w:ind w:left="1702" w:hanging="284"/>
        <w:textAlignment w:val="baseline"/>
        <w:rPr>
          <w:rFonts w:eastAsia="Times New Roman"/>
          <w:lang w:eastAsia="ja-JP"/>
        </w:rPr>
      </w:pPr>
      <w:r w:rsidRPr="003627A2">
        <w:rPr>
          <w:rFonts w:eastAsia="Times New Roman"/>
          <w:lang w:eastAsia="ja-JP"/>
        </w:rPr>
        <w:t>5&gt;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first slot after the end of the corresponding PSFCH resource for the SL HARQ feedback when the SL HARQ feedback is not transmitted due to UL/SL prioritization.</w:t>
      </w:r>
    </w:p>
    <w:p w14:paraId="488EECB1"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ja-JP"/>
        </w:rPr>
      </w:pPr>
      <w:r w:rsidRPr="003627A2">
        <w:rPr>
          <w:rFonts w:eastAsia="Times New Roman"/>
          <w:lang w:eastAsia="ja-JP"/>
        </w:rPr>
        <w:t>4&gt;</w:t>
      </w:r>
      <w:r w:rsidRPr="003627A2">
        <w:rPr>
          <w:rFonts w:eastAsia="Times New Roman"/>
          <w:lang w:eastAsia="ja-JP"/>
        </w:rPr>
        <w:tab/>
        <w:t>if HARQ feedback is enabled by the SCI and the cast type associated with the SCI is groupcast and negative-only acknowledgement is selected;</w:t>
      </w:r>
    </w:p>
    <w:p w14:paraId="2E1B2A14" w14:textId="77777777" w:rsidR="003627A2" w:rsidRPr="003627A2" w:rsidRDefault="003627A2" w:rsidP="003627A2">
      <w:pPr>
        <w:overflowPunct w:val="0"/>
        <w:autoSpaceDE w:val="0"/>
        <w:autoSpaceDN w:val="0"/>
        <w:adjustRightInd w:val="0"/>
        <w:ind w:left="1702" w:hanging="284"/>
        <w:textAlignment w:val="baseline"/>
        <w:rPr>
          <w:rFonts w:eastAsia="Times New Roman"/>
          <w:lang w:eastAsia="ja-JP"/>
        </w:rPr>
      </w:pPr>
      <w:r w:rsidRPr="003627A2">
        <w:rPr>
          <w:rFonts w:eastAsia="Times New Roman"/>
          <w:lang w:eastAsia="ja-JP"/>
        </w:rPr>
        <w:lastRenderedPageBreak/>
        <w:t>5&gt;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first slot after the end of the corresponding PSFCH transmission carrying the SL HARQ feedback; or</w:t>
      </w:r>
    </w:p>
    <w:p w14:paraId="632A0AB2" w14:textId="77777777" w:rsidR="003627A2" w:rsidRPr="003627A2" w:rsidRDefault="003627A2" w:rsidP="003627A2">
      <w:pPr>
        <w:overflowPunct w:val="0"/>
        <w:autoSpaceDE w:val="0"/>
        <w:autoSpaceDN w:val="0"/>
        <w:adjustRightInd w:val="0"/>
        <w:ind w:left="1702" w:hanging="284"/>
        <w:textAlignment w:val="baseline"/>
        <w:rPr>
          <w:rFonts w:eastAsia="Times New Roman"/>
          <w:lang w:eastAsia="ja-JP"/>
        </w:rPr>
      </w:pPr>
      <w:r w:rsidRPr="003627A2">
        <w:rPr>
          <w:rFonts w:eastAsia="Times New Roman"/>
          <w:lang w:eastAsia="ja-JP"/>
        </w:rPr>
        <w:t>5&gt;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first slot after the end of the corresponding PSFCH resource for the SL HARQ feedback when the SL HARQ feedback is not transmitted due to UL/SL prioritization; or</w:t>
      </w:r>
    </w:p>
    <w:p w14:paraId="5EE928CD" w14:textId="77777777" w:rsidR="003627A2" w:rsidRPr="003627A2" w:rsidRDefault="003627A2" w:rsidP="003627A2">
      <w:pPr>
        <w:overflowPunct w:val="0"/>
        <w:autoSpaceDE w:val="0"/>
        <w:autoSpaceDN w:val="0"/>
        <w:adjustRightInd w:val="0"/>
        <w:ind w:left="1702" w:hanging="284"/>
        <w:textAlignment w:val="baseline"/>
        <w:rPr>
          <w:rFonts w:eastAsia="Times New Roman"/>
          <w:lang w:eastAsia="ja-JP"/>
        </w:rPr>
      </w:pPr>
      <w:r w:rsidRPr="003627A2">
        <w:rPr>
          <w:rFonts w:eastAsia="Times New Roman"/>
          <w:lang w:eastAsia="ja-JP"/>
        </w:rPr>
        <w:t>5&gt;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first slot after the end of the corresponding PSFCH resource for the SL HARQ feedback when the SL HARQ feedback is a</w:t>
      </w:r>
      <w:r w:rsidRPr="003627A2">
        <w:rPr>
          <w:rFonts w:eastAsia="Times New Roman"/>
          <w:noProof/>
          <w:lang w:eastAsia="ja-JP"/>
        </w:rPr>
        <w:t xml:space="preserve"> </w:t>
      </w:r>
      <w:r w:rsidRPr="003627A2">
        <w:rPr>
          <w:rFonts w:eastAsia="Times New Roman"/>
          <w:lang w:eastAsia="ja-JP"/>
        </w:rPr>
        <w:t xml:space="preserve">positive </w:t>
      </w:r>
      <w:r w:rsidRPr="003627A2">
        <w:rPr>
          <w:rFonts w:eastAsia="Times New Roman"/>
          <w:lang w:eastAsia="ko-KR"/>
        </w:rPr>
        <w:t>acknowledgement</w:t>
      </w:r>
      <w:r w:rsidRPr="003627A2">
        <w:rPr>
          <w:rFonts w:eastAsia="Times New Roman"/>
          <w:lang w:eastAsia="ja-JP"/>
        </w:rPr>
        <w:t>.</w:t>
      </w:r>
    </w:p>
    <w:p w14:paraId="31CF2E05"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ja-JP"/>
        </w:rPr>
      </w:pPr>
      <w:r w:rsidRPr="003627A2">
        <w:rPr>
          <w:rFonts w:eastAsia="Times New Roman"/>
          <w:lang w:eastAsia="ja-JP"/>
        </w:rPr>
        <w:t>4&gt;</w:t>
      </w:r>
      <w:r w:rsidRPr="003627A2">
        <w:rPr>
          <w:rFonts w:eastAsia="Times New Roman"/>
          <w:lang w:eastAsia="ja-JP"/>
        </w:rPr>
        <w:tab/>
        <w:t>if HARQ feedback is disabled by the SCI and the resource(s) for one or more retransmission opportunities is not scheduled in the SCI:</w:t>
      </w:r>
    </w:p>
    <w:p w14:paraId="74253EB8" w14:textId="77777777" w:rsidR="003627A2" w:rsidRPr="003627A2" w:rsidRDefault="003627A2" w:rsidP="003627A2">
      <w:pPr>
        <w:overflowPunct w:val="0"/>
        <w:autoSpaceDE w:val="0"/>
        <w:autoSpaceDN w:val="0"/>
        <w:adjustRightInd w:val="0"/>
        <w:ind w:left="1702" w:hanging="284"/>
        <w:textAlignment w:val="baseline"/>
        <w:rPr>
          <w:rFonts w:eastAsia="Times New Roman"/>
          <w:lang w:eastAsia="ko-KR"/>
        </w:rPr>
      </w:pPr>
      <w:r w:rsidRPr="003627A2">
        <w:rPr>
          <w:rFonts w:eastAsia="Times New Roman"/>
          <w:lang w:eastAsia="ja-JP"/>
        </w:rPr>
        <w:t>5&gt;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slot following the end of PSFCH resource.</w:t>
      </w:r>
    </w:p>
    <w:p w14:paraId="53E40EEE" w14:textId="77777777" w:rsidR="003627A2" w:rsidRPr="003627A2" w:rsidRDefault="003627A2" w:rsidP="003627A2">
      <w:pPr>
        <w:overflowPunct w:val="0"/>
        <w:autoSpaceDE w:val="0"/>
        <w:autoSpaceDN w:val="0"/>
        <w:adjustRightInd w:val="0"/>
        <w:ind w:left="1418" w:hanging="284"/>
        <w:textAlignment w:val="baseline"/>
        <w:rPr>
          <w:rFonts w:eastAsia="Times New Roman"/>
          <w:lang w:eastAsia="ja-JP"/>
        </w:rPr>
      </w:pPr>
      <w:r w:rsidRPr="003627A2">
        <w:rPr>
          <w:rFonts w:eastAsia="Times New Roman"/>
          <w:lang w:eastAsia="ja-JP"/>
        </w:rPr>
        <w:t>4&gt;</w:t>
      </w:r>
      <w:r w:rsidRPr="003627A2">
        <w:rPr>
          <w:rFonts w:eastAsia="Times New Roman"/>
          <w:lang w:eastAsia="ja-JP"/>
        </w:rPr>
        <w:tab/>
        <w:t>if HARQ feedback is disabled by the SCI and the resource(s) for one or more retransmission opportunities is scheduled in the SCI:</w:t>
      </w:r>
    </w:p>
    <w:p w14:paraId="6F1DA47D" w14:textId="77777777" w:rsidR="003627A2" w:rsidRPr="003627A2" w:rsidRDefault="003627A2" w:rsidP="003627A2">
      <w:pPr>
        <w:overflowPunct w:val="0"/>
        <w:autoSpaceDE w:val="0"/>
        <w:autoSpaceDN w:val="0"/>
        <w:adjustRightInd w:val="0"/>
        <w:ind w:left="1702" w:hanging="284"/>
        <w:textAlignment w:val="baseline"/>
        <w:rPr>
          <w:rFonts w:eastAsia="Times New Roman"/>
          <w:lang w:eastAsia="ko-KR"/>
        </w:rPr>
      </w:pPr>
      <w:r w:rsidRPr="003627A2">
        <w:rPr>
          <w:rFonts w:eastAsia="Times New Roman"/>
          <w:lang w:eastAsia="ja-JP"/>
        </w:rPr>
        <w:t>5&gt;</w:t>
      </w:r>
      <w:r w:rsidRPr="003627A2">
        <w:rPr>
          <w:rFonts w:eastAsia="Times New Roman"/>
          <w:lang w:eastAsia="ja-JP"/>
        </w:rPr>
        <w:tab/>
        <w:t xml:space="preserve">start the </w:t>
      </w:r>
      <w:proofErr w:type="spellStart"/>
      <w:r w:rsidRPr="003627A2">
        <w:rPr>
          <w:rFonts w:eastAsia="Times New Roman"/>
          <w:i/>
          <w:lang w:eastAsia="ja-JP"/>
        </w:rPr>
        <w:t>sl</w:t>
      </w:r>
      <w:proofErr w:type="spellEnd"/>
      <w:r w:rsidRPr="003627A2">
        <w:rPr>
          <w:rFonts w:eastAsia="Times New Roman"/>
          <w:i/>
          <w:lang w:eastAsia="ja-JP"/>
        </w:rPr>
        <w:t>-</w:t>
      </w:r>
      <w:proofErr w:type="spellStart"/>
      <w:r w:rsidRPr="003627A2">
        <w:rPr>
          <w:rFonts w:eastAsia="Times New Roman"/>
          <w:i/>
          <w:lang w:eastAsia="ja-JP"/>
        </w:rPr>
        <w:t>drx</w:t>
      </w:r>
      <w:proofErr w:type="spellEnd"/>
      <w:r w:rsidRPr="003627A2">
        <w:rPr>
          <w:rFonts w:eastAsia="Times New Roman"/>
          <w:i/>
          <w:lang w:eastAsia="ja-JP"/>
        </w:rPr>
        <w:t>-HARQ-RTT-Timer</w:t>
      </w:r>
      <w:r w:rsidRPr="003627A2">
        <w:rPr>
          <w:rFonts w:eastAsia="Times New Roman"/>
          <w:lang w:eastAsia="ja-JP"/>
        </w:rPr>
        <w:t xml:space="preserve"> for the corresponding </w:t>
      </w:r>
      <w:proofErr w:type="spellStart"/>
      <w:r w:rsidRPr="003627A2">
        <w:rPr>
          <w:rFonts w:eastAsia="Times New Roman"/>
          <w:lang w:eastAsia="ja-JP"/>
        </w:rPr>
        <w:t>Sidelink</w:t>
      </w:r>
      <w:proofErr w:type="spellEnd"/>
      <w:r w:rsidRPr="003627A2">
        <w:rPr>
          <w:rFonts w:eastAsia="Times New Roman"/>
          <w:lang w:eastAsia="ja-JP"/>
        </w:rPr>
        <w:t xml:space="preserve"> process in the slot following the end of PSSCH transmission (i.e., currently received PSSCH).</w:t>
      </w:r>
    </w:p>
    <w:p w14:paraId="5F3C3C0E" w14:textId="77777777" w:rsidR="003627A2" w:rsidRPr="003627A2" w:rsidRDefault="003627A2" w:rsidP="003627A2">
      <w:pPr>
        <w:keepLines/>
        <w:overflowPunct w:val="0"/>
        <w:autoSpaceDE w:val="0"/>
        <w:autoSpaceDN w:val="0"/>
        <w:adjustRightInd w:val="0"/>
        <w:ind w:left="1135" w:hanging="851"/>
        <w:textAlignment w:val="baseline"/>
        <w:rPr>
          <w:rFonts w:eastAsia="Times New Roman"/>
          <w:lang w:eastAsia="ko-KR"/>
        </w:rPr>
      </w:pPr>
      <w:r w:rsidRPr="003627A2">
        <w:rPr>
          <w:rFonts w:eastAsia="Yu Mincho"/>
          <w:lang w:eastAsia="ja-JP"/>
        </w:rPr>
        <w:t>NOTE:</w:t>
      </w:r>
      <w:r w:rsidRPr="003627A2">
        <w:rPr>
          <w:rFonts w:eastAsia="Yu Mincho"/>
          <w:lang w:eastAsia="ja-JP"/>
        </w:rPr>
        <w:tab/>
        <w:t>Void.</w:t>
      </w:r>
      <w:bookmarkEnd w:id="55"/>
    </w:p>
    <w:p w14:paraId="24D8CD9D" w14:textId="77777777" w:rsidR="003627A2" w:rsidRPr="003627A2" w:rsidRDefault="003627A2" w:rsidP="003627A2">
      <w:pPr>
        <w:overflowPunct w:val="0"/>
        <w:autoSpaceDE w:val="0"/>
        <w:autoSpaceDN w:val="0"/>
        <w:adjustRightInd w:val="0"/>
        <w:ind w:left="1136" w:hanging="285"/>
        <w:textAlignment w:val="baseline"/>
        <w:rPr>
          <w:rFonts w:eastAsia="Times New Roman"/>
          <w:lang w:eastAsia="ko-KR"/>
        </w:rPr>
      </w:pPr>
      <w:r w:rsidRPr="003627A2">
        <w:rPr>
          <w:rFonts w:eastAsia="Times New Roman"/>
          <w:lang w:eastAsia="ko-KR"/>
        </w:rPr>
        <w:t>3&gt;</w:t>
      </w:r>
      <w:r w:rsidRPr="003627A2">
        <w:rPr>
          <w:rFonts w:eastAsia="Times New Roman"/>
          <w:lang w:eastAsia="ko-KR"/>
        </w:rPr>
        <w:tab/>
        <w:t xml:space="preserve">stop the </w:t>
      </w:r>
      <w:proofErr w:type="spellStart"/>
      <w:r w:rsidRPr="003627A2">
        <w:rPr>
          <w:rFonts w:eastAsia="Times New Roman"/>
          <w:i/>
          <w:lang w:eastAsia="ko-KR"/>
        </w:rPr>
        <w:t>sl-drx-RetransmissionTimer</w:t>
      </w:r>
      <w:proofErr w:type="spellEnd"/>
      <w:r w:rsidRPr="003627A2">
        <w:rPr>
          <w:rFonts w:eastAsia="Times New Roman"/>
          <w:lang w:eastAsia="ko-KR"/>
        </w:rPr>
        <w:t>/</w:t>
      </w:r>
      <w:bookmarkStart w:id="56" w:name="_Hlk109748920"/>
      <w:proofErr w:type="spellStart"/>
      <w:r w:rsidRPr="003627A2">
        <w:rPr>
          <w:rFonts w:eastAsia="Times New Roman"/>
          <w:i/>
          <w:lang w:eastAsia="ko-KR"/>
        </w:rPr>
        <w:t>sl</w:t>
      </w:r>
      <w:proofErr w:type="spellEnd"/>
      <w:r w:rsidRPr="003627A2">
        <w:rPr>
          <w:rFonts w:eastAsia="Times New Roman"/>
          <w:i/>
          <w:lang w:eastAsia="ko-KR"/>
        </w:rPr>
        <w:t>-DRX-GC-</w:t>
      </w:r>
      <w:proofErr w:type="spellStart"/>
      <w:r w:rsidRPr="003627A2">
        <w:rPr>
          <w:rFonts w:eastAsia="Times New Roman"/>
          <w:i/>
          <w:lang w:eastAsia="ko-KR"/>
        </w:rPr>
        <w:t>RetransmissionTimer</w:t>
      </w:r>
      <w:bookmarkEnd w:id="56"/>
      <w:proofErr w:type="spellEnd"/>
      <w:r w:rsidRPr="003627A2">
        <w:rPr>
          <w:rFonts w:eastAsia="Times New Roman"/>
          <w:lang w:eastAsia="ko-KR"/>
        </w:rPr>
        <w:t xml:space="preserve"> for the corresponding </w:t>
      </w:r>
      <w:proofErr w:type="spellStart"/>
      <w:r w:rsidRPr="003627A2">
        <w:rPr>
          <w:rFonts w:eastAsia="Times New Roman"/>
          <w:lang w:eastAsia="ko-KR"/>
        </w:rPr>
        <w:t>Sidelink</w:t>
      </w:r>
      <w:proofErr w:type="spellEnd"/>
      <w:r w:rsidRPr="003627A2">
        <w:rPr>
          <w:rFonts w:eastAsia="Times New Roman"/>
          <w:lang w:eastAsia="ko-KR"/>
        </w:rPr>
        <w:t xml:space="preserve"> process.</w:t>
      </w:r>
    </w:p>
    <w:p w14:paraId="2C54C26C" w14:textId="49230E59" w:rsidR="003627A2" w:rsidRPr="003627A2" w:rsidDel="00284A79" w:rsidRDefault="003627A2" w:rsidP="003627A2">
      <w:pPr>
        <w:overflowPunct w:val="0"/>
        <w:autoSpaceDE w:val="0"/>
        <w:autoSpaceDN w:val="0"/>
        <w:adjustRightInd w:val="0"/>
        <w:ind w:left="568" w:hanging="284"/>
        <w:textAlignment w:val="baseline"/>
        <w:rPr>
          <w:del w:id="57" w:author="Bingxue Leng" w:date="2023-07-25T17:08:00Z"/>
          <w:rFonts w:eastAsia="Times New Roman"/>
          <w:lang w:eastAsia="ja-JP"/>
        </w:rPr>
      </w:pPr>
      <w:moveFromRangeStart w:id="58" w:author="Bingxue Leng" w:date="2023-07-24T11:06:00Z" w:name="move141089025"/>
      <w:del w:id="59" w:author="Bingxue Leng" w:date="2023-07-25T17:08:00Z">
        <w:r w:rsidRPr="003627A2" w:rsidDel="00284A79">
          <w:rPr>
            <w:rFonts w:eastAsia="Times New Roman"/>
            <w:noProof/>
            <w:lang w:eastAsia="ko-KR"/>
          </w:rPr>
          <w:delText>1&gt;</w:delText>
        </w:r>
        <w:r w:rsidRPr="003627A2" w:rsidDel="00284A79">
          <w:rPr>
            <w:rFonts w:eastAsia="Times New Roman"/>
            <w:noProof/>
            <w:lang w:eastAsia="ko-KR"/>
          </w:rPr>
          <w:tab/>
        </w:r>
        <w:r w:rsidRPr="003627A2" w:rsidDel="00284A79">
          <w:rPr>
            <w:rFonts w:eastAsia="Times New Roman"/>
            <w:lang w:eastAsia="ja-JP"/>
          </w:rPr>
          <w:delText>if the SCI indicates a new transmission where the cast type is set to groupcast is transmitted:</w:delText>
        </w:r>
      </w:del>
    </w:p>
    <w:p w14:paraId="4AB38087" w14:textId="0CE50540" w:rsidR="003627A2" w:rsidRPr="003627A2" w:rsidDel="00284A79" w:rsidRDefault="003627A2" w:rsidP="003627A2">
      <w:pPr>
        <w:overflowPunct w:val="0"/>
        <w:autoSpaceDE w:val="0"/>
        <w:autoSpaceDN w:val="0"/>
        <w:adjustRightInd w:val="0"/>
        <w:ind w:left="851" w:hanging="284"/>
        <w:textAlignment w:val="baseline"/>
        <w:rPr>
          <w:del w:id="60" w:author="Bingxue Leng" w:date="2023-07-25T17:08:00Z"/>
          <w:rFonts w:eastAsia="Times New Roman"/>
          <w:noProof/>
          <w:lang w:eastAsia="ja-JP"/>
        </w:rPr>
      </w:pPr>
      <w:del w:id="61" w:author="Bingxue Leng" w:date="2023-07-25T17:08:00Z">
        <w:r w:rsidRPr="003627A2" w:rsidDel="00284A79">
          <w:rPr>
            <w:rFonts w:eastAsia="Malgun Gothic"/>
            <w:lang w:eastAsia="ko-KR"/>
          </w:rPr>
          <w:delText>2&gt;</w:delText>
        </w:r>
        <w:r w:rsidRPr="003627A2" w:rsidDel="00284A79">
          <w:rPr>
            <w:rFonts w:eastAsia="Malgun Gothic"/>
            <w:lang w:eastAsia="ko-KR"/>
          </w:rPr>
          <w:tab/>
        </w:r>
        <w:r w:rsidRPr="003627A2" w:rsidDel="00284A79">
          <w:rPr>
            <w:rFonts w:eastAsia="Times New Roman"/>
            <w:noProof/>
            <w:lang w:eastAsia="ja-JP"/>
          </w:rPr>
          <w:delText xml:space="preserve">start or restart </w:delText>
        </w:r>
        <w:r w:rsidRPr="003627A2" w:rsidDel="00284A79">
          <w:rPr>
            <w:rFonts w:eastAsia="Times New Roman"/>
            <w:i/>
            <w:lang w:eastAsia="ko-KR"/>
          </w:rPr>
          <w:delText>sl-DRX-GC-InactivityTimer</w:delText>
        </w:r>
        <w:r w:rsidRPr="003627A2" w:rsidDel="00284A79">
          <w:rPr>
            <w:rFonts w:eastAsia="Times New Roman"/>
            <w:noProof/>
            <w:lang w:eastAsia="ja-JP"/>
          </w:rPr>
          <w:delText xml:space="preserve"> for the corresponding Destination Layer-2 ID in the first slot after SCI transmission.</w:delText>
        </w:r>
      </w:del>
    </w:p>
    <w:moveFromRangeEnd w:id="58"/>
    <w:p w14:paraId="635685F8" w14:textId="77777777" w:rsidR="003627A2" w:rsidRPr="003627A2" w:rsidRDefault="003627A2" w:rsidP="003627A2">
      <w:pPr>
        <w:overflowPunct w:val="0"/>
        <w:autoSpaceDE w:val="0"/>
        <w:autoSpaceDN w:val="0"/>
        <w:adjustRightInd w:val="0"/>
        <w:ind w:left="568" w:hanging="284"/>
        <w:textAlignment w:val="baseline"/>
        <w:rPr>
          <w:rFonts w:eastAsia="Times New Roman"/>
          <w:lang w:eastAsia="ja-JP"/>
        </w:rPr>
      </w:pPr>
      <w:r w:rsidRPr="003627A2">
        <w:rPr>
          <w:rFonts w:eastAsia="Times New Roman"/>
          <w:lang w:eastAsia="ko-KR"/>
        </w:rPr>
        <w:t>1&gt;</w:t>
      </w:r>
      <w:r w:rsidRPr="003627A2">
        <w:rPr>
          <w:rFonts w:eastAsia="Times New Roman"/>
          <w:lang w:eastAsia="ja-JP"/>
        </w:rPr>
        <w:tab/>
        <w:t xml:space="preserve">if an SL DRX Command MAC </w:t>
      </w:r>
      <w:r w:rsidRPr="003627A2">
        <w:rPr>
          <w:rFonts w:eastAsia="Times New Roman"/>
          <w:lang w:eastAsia="ko-KR"/>
        </w:rPr>
        <w:t>CE</w:t>
      </w:r>
      <w:r w:rsidRPr="003627A2">
        <w:rPr>
          <w:rFonts w:eastAsia="Times New Roman"/>
          <w:lang w:eastAsia="ja-JP"/>
        </w:rPr>
        <w:t xml:space="preserve"> is received </w:t>
      </w:r>
      <w:r w:rsidRPr="003627A2">
        <w:rPr>
          <w:rFonts w:eastAsia="Times New Roman"/>
          <w:lang w:eastAsia="ko-KR"/>
        </w:rPr>
        <w:t>for the Source Layer-2 ID and Destination Layer-2 ID pair of a unicast</w:t>
      </w:r>
      <w:r w:rsidRPr="003627A2">
        <w:rPr>
          <w:rFonts w:eastAsia="Times New Roman"/>
          <w:lang w:eastAsia="ja-JP"/>
        </w:rPr>
        <w:t>:</w:t>
      </w:r>
    </w:p>
    <w:p w14:paraId="095E6D83" w14:textId="77777777" w:rsidR="003627A2" w:rsidRPr="003627A2" w:rsidRDefault="003627A2" w:rsidP="003627A2">
      <w:pPr>
        <w:overflowPunct w:val="0"/>
        <w:autoSpaceDE w:val="0"/>
        <w:autoSpaceDN w:val="0"/>
        <w:adjustRightInd w:val="0"/>
        <w:ind w:left="851" w:hanging="284"/>
        <w:textAlignment w:val="baseline"/>
        <w:rPr>
          <w:rFonts w:eastAsia="Times New Roman"/>
          <w:lang w:eastAsia="ja-JP"/>
        </w:rPr>
      </w:pPr>
      <w:r w:rsidRPr="003627A2">
        <w:rPr>
          <w:rFonts w:eastAsia="Times New Roman"/>
          <w:lang w:eastAsia="ko-KR"/>
        </w:rPr>
        <w:t>2&gt;</w:t>
      </w:r>
      <w:r w:rsidRPr="003627A2">
        <w:rPr>
          <w:rFonts w:eastAsia="Times New Roman"/>
          <w:lang w:eastAsia="ja-JP"/>
        </w:rPr>
        <w:tab/>
        <w:t xml:space="preserve">stop </w:t>
      </w:r>
      <w:proofErr w:type="spellStart"/>
      <w:r w:rsidRPr="003627A2">
        <w:rPr>
          <w:rFonts w:eastAsia="Times New Roman"/>
          <w:i/>
          <w:lang w:eastAsia="ja-JP"/>
        </w:rPr>
        <w:t>sl-drx-onDurationTimer</w:t>
      </w:r>
      <w:proofErr w:type="spellEnd"/>
      <w:r w:rsidRPr="003627A2">
        <w:rPr>
          <w:rFonts w:eastAsia="Times New Roman"/>
          <w:iCs/>
          <w:lang w:eastAsia="ja-JP"/>
        </w:rPr>
        <w:t xml:space="preserve"> </w:t>
      </w:r>
      <w:r w:rsidRPr="003627A2">
        <w:rPr>
          <w:rFonts w:eastAsia="Times New Roman"/>
          <w:lang w:eastAsia="ja-JP"/>
        </w:rPr>
        <w:t xml:space="preserve">for the </w:t>
      </w:r>
      <w:r w:rsidRPr="003627A2">
        <w:rPr>
          <w:rFonts w:eastAsia="Times New Roman"/>
          <w:lang w:eastAsia="ko-KR"/>
        </w:rPr>
        <w:t>Source Layer-2 ID and Destination Layer-2 ID pair of a unicast</w:t>
      </w:r>
      <w:r w:rsidRPr="003627A2">
        <w:rPr>
          <w:rFonts w:eastAsia="Times New Roman"/>
          <w:lang w:eastAsia="ja-JP"/>
        </w:rPr>
        <w:t>;</w:t>
      </w:r>
    </w:p>
    <w:p w14:paraId="6DAC6013" w14:textId="0B029C45" w:rsidR="0076331B" w:rsidRDefault="003627A2" w:rsidP="003627A2">
      <w:pPr>
        <w:overflowPunct w:val="0"/>
        <w:autoSpaceDE w:val="0"/>
        <w:autoSpaceDN w:val="0"/>
        <w:adjustRightInd w:val="0"/>
        <w:ind w:left="851" w:hanging="284"/>
        <w:textAlignment w:val="baseline"/>
        <w:rPr>
          <w:rFonts w:eastAsia="Times New Roman"/>
          <w:lang w:eastAsia="ja-JP"/>
        </w:rPr>
      </w:pPr>
      <w:r w:rsidRPr="003627A2">
        <w:rPr>
          <w:rFonts w:eastAsia="Times New Roman"/>
          <w:lang w:eastAsia="ko-KR"/>
        </w:rPr>
        <w:t>2&gt;</w:t>
      </w:r>
      <w:r w:rsidRPr="003627A2">
        <w:rPr>
          <w:rFonts w:eastAsia="Times New Roman"/>
          <w:lang w:eastAsia="ja-JP"/>
        </w:rPr>
        <w:tab/>
        <w:t xml:space="preserve">stop </w:t>
      </w:r>
      <w:proofErr w:type="spellStart"/>
      <w:r w:rsidRPr="003627A2">
        <w:rPr>
          <w:rFonts w:eastAsia="Times New Roman"/>
          <w:i/>
          <w:lang w:eastAsia="ja-JP"/>
        </w:rPr>
        <w:t>sl-drx-InactivityTimer</w:t>
      </w:r>
      <w:proofErr w:type="spellEnd"/>
      <w:r w:rsidRPr="003627A2">
        <w:rPr>
          <w:rFonts w:eastAsia="Times New Roman"/>
          <w:iCs/>
          <w:lang w:eastAsia="ja-JP"/>
        </w:rPr>
        <w:t xml:space="preserve"> </w:t>
      </w:r>
      <w:r w:rsidRPr="003627A2">
        <w:rPr>
          <w:rFonts w:eastAsia="Times New Roman"/>
          <w:lang w:eastAsia="ja-JP"/>
        </w:rPr>
        <w:t xml:space="preserve">for the </w:t>
      </w:r>
      <w:r w:rsidRPr="003627A2">
        <w:rPr>
          <w:rFonts w:eastAsia="Times New Roman"/>
          <w:lang w:eastAsia="ko-KR"/>
        </w:rPr>
        <w:t>Source Layer-2 ID and Destination Layer-2 ID pair of a unicast</w:t>
      </w:r>
      <w:r w:rsidRPr="003627A2">
        <w:rPr>
          <w:rFonts w:eastAsia="Times New Roman"/>
          <w:lang w:eastAsia="ja-JP"/>
        </w:rPr>
        <w:t>.</w:t>
      </w:r>
    </w:p>
    <w:p w14:paraId="7D6BEE20" w14:textId="601A151A" w:rsidR="003627A2" w:rsidRPr="006E3602" w:rsidRDefault="003627A2" w:rsidP="003627A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Next</w:t>
      </w:r>
      <w:r w:rsidRPr="006E3602">
        <w:rPr>
          <w:i/>
          <w:iCs/>
          <w:highlight w:val="yellow"/>
          <w:lang w:eastAsia="zh-CN"/>
        </w:rPr>
        <w:t xml:space="preserve"> Change</w:t>
      </w:r>
    </w:p>
    <w:p w14:paraId="73F4BA4C" w14:textId="77777777" w:rsidR="00284A79" w:rsidRPr="00D036DB" w:rsidRDefault="00284A79" w:rsidP="004C3B65">
      <w:bookmarkStart w:id="62" w:name="_Toc139032376"/>
    </w:p>
    <w:p w14:paraId="73B17FDB" w14:textId="05FA7204" w:rsidR="003627A2" w:rsidRPr="00E87D15" w:rsidRDefault="003627A2" w:rsidP="003627A2">
      <w:pPr>
        <w:pStyle w:val="3"/>
        <w:rPr>
          <w:rStyle w:val="afc"/>
          <w:i w:val="0"/>
          <w:iCs w:val="0"/>
        </w:rPr>
      </w:pPr>
      <w:r w:rsidRPr="00E87D15">
        <w:t>5.28.3</w:t>
      </w:r>
      <w:r w:rsidRPr="00E87D15">
        <w:tab/>
        <w:t>Behaviour of UE transmitting SL-SCH Data</w:t>
      </w:r>
      <w:bookmarkEnd w:id="62"/>
    </w:p>
    <w:p w14:paraId="7B82F774" w14:textId="77777777" w:rsidR="003627A2" w:rsidRPr="00E87D15" w:rsidRDefault="003627A2" w:rsidP="003627A2">
      <w:pPr>
        <w:pStyle w:val="B2"/>
        <w:ind w:left="0" w:firstLine="0"/>
      </w:pPr>
      <w:r w:rsidRPr="00E87D15">
        <w:t>The UE transmitting SL-SCH Data should keep aligned with its intended UE receiving the SL-SCH Data regarding the SL DRX Active time as specified in clause 5.28.2.</w:t>
      </w:r>
    </w:p>
    <w:p w14:paraId="6A5C29EE" w14:textId="77777777" w:rsidR="003627A2" w:rsidRPr="000D5C76" w:rsidRDefault="003627A2" w:rsidP="003627A2">
      <w:pPr>
        <w:rPr>
          <w:rFonts w:eastAsia="Times New Roman"/>
          <w:lang w:eastAsia="ja-JP"/>
        </w:rPr>
      </w:pPr>
      <w:r w:rsidRPr="00E87D15">
        <w:rPr>
          <w:noProof/>
          <w:lang w:eastAsia="zh-CN"/>
        </w:rPr>
        <w:t xml:space="preserve">Furthermore, the </w:t>
      </w:r>
      <w:r w:rsidRPr="00E87D15">
        <w:rPr>
          <w:rFonts w:eastAsia="宋体"/>
        </w:rPr>
        <w:t>UE transmitting SL-SCH Data</w:t>
      </w:r>
      <w:r w:rsidRPr="00E87D15">
        <w:t xml:space="preserve"> determines the SL DRX Active time based on SL DRX timers that are running </w:t>
      </w:r>
      <w:r w:rsidRPr="00E87D15">
        <w:rPr>
          <w:lang w:eastAsia="zh-CN"/>
        </w:rPr>
        <w:t xml:space="preserve">(e.g., </w:t>
      </w:r>
      <w:proofErr w:type="spellStart"/>
      <w:r w:rsidRPr="00E87D15">
        <w:rPr>
          <w:i/>
        </w:rPr>
        <w:t>sl-drx-onDurationTimer</w:t>
      </w:r>
      <w:proofErr w:type="spellEnd"/>
      <w:ins w:id="63" w:author="Bingxue Leng" w:date="2023-07-24T10:57:00Z">
        <w:r>
          <w:rPr>
            <w:i/>
          </w:rPr>
          <w:t>/</w:t>
        </w:r>
        <w:proofErr w:type="spellStart"/>
        <w:r w:rsidRPr="00B2612E">
          <w:rPr>
            <w:i/>
          </w:rPr>
          <w:t>sl</w:t>
        </w:r>
        <w:proofErr w:type="spellEnd"/>
        <w:r w:rsidRPr="00B2612E">
          <w:rPr>
            <w:i/>
          </w:rPr>
          <w:t>-DRX-GC-BC-</w:t>
        </w:r>
        <w:proofErr w:type="spellStart"/>
        <w:r w:rsidRPr="00B2612E">
          <w:rPr>
            <w:i/>
          </w:rPr>
          <w:t>OndurationTimer</w:t>
        </w:r>
      </w:ins>
      <w:proofErr w:type="spellEnd"/>
      <w:r w:rsidRPr="00E87D15">
        <w:t xml:space="preserve">, </w:t>
      </w:r>
      <w:proofErr w:type="spellStart"/>
      <w:r w:rsidRPr="00E87D15">
        <w:rPr>
          <w:i/>
          <w:lang w:eastAsia="ko-KR"/>
        </w:rPr>
        <w:t>sl-drx-InactivityTimer</w:t>
      </w:r>
      <w:proofErr w:type="spellEnd"/>
      <w:ins w:id="64" w:author="Bingxue Leng" w:date="2023-07-24T10:58:00Z">
        <w:r>
          <w:rPr>
            <w:i/>
            <w:lang w:eastAsia="ko-KR"/>
          </w:rPr>
          <w:t>/</w:t>
        </w:r>
        <w:proofErr w:type="spellStart"/>
        <w:r w:rsidRPr="00B2612E">
          <w:rPr>
            <w:i/>
            <w:lang w:eastAsia="ko-KR"/>
          </w:rPr>
          <w:t>sl</w:t>
        </w:r>
        <w:proofErr w:type="spellEnd"/>
        <w:r w:rsidRPr="00B2612E">
          <w:rPr>
            <w:i/>
            <w:lang w:eastAsia="ko-KR"/>
          </w:rPr>
          <w:t>-DRX-GC-</w:t>
        </w:r>
        <w:proofErr w:type="spellStart"/>
        <w:r w:rsidRPr="00B2612E">
          <w:rPr>
            <w:i/>
            <w:lang w:eastAsia="ko-KR"/>
          </w:rPr>
          <w:t>InactivityTimer</w:t>
        </w:r>
      </w:ins>
      <w:proofErr w:type="spellEnd"/>
      <w:r w:rsidRPr="00E87D15">
        <w:rPr>
          <w:lang w:eastAsia="ko-KR"/>
        </w:rPr>
        <w:t xml:space="preserve">, </w:t>
      </w:r>
      <w:proofErr w:type="spellStart"/>
      <w:r w:rsidRPr="00E87D15">
        <w:rPr>
          <w:i/>
          <w:lang w:eastAsia="ko-KR"/>
        </w:rPr>
        <w:t>sl-drx-RetransmissionTimer</w:t>
      </w:r>
      <w:proofErr w:type="spellEnd"/>
      <w:ins w:id="65" w:author="Bingxue Leng" w:date="2023-07-24T10:58:00Z">
        <w:r>
          <w:rPr>
            <w:i/>
            <w:lang w:eastAsia="ko-KR"/>
          </w:rPr>
          <w:t>/</w:t>
        </w:r>
      </w:ins>
      <w:proofErr w:type="spellStart"/>
      <w:ins w:id="66" w:author="Bingxue Leng" w:date="2023-07-24T10:59:00Z">
        <w:r w:rsidRPr="00B2612E">
          <w:rPr>
            <w:i/>
            <w:lang w:eastAsia="ko-KR"/>
          </w:rPr>
          <w:t>sl</w:t>
        </w:r>
        <w:proofErr w:type="spellEnd"/>
        <w:r w:rsidRPr="00B2612E">
          <w:rPr>
            <w:i/>
            <w:lang w:eastAsia="ko-KR"/>
          </w:rPr>
          <w:t>-DRX-GC-</w:t>
        </w:r>
        <w:proofErr w:type="spellStart"/>
        <w:r w:rsidRPr="00B2612E">
          <w:rPr>
            <w:i/>
            <w:lang w:eastAsia="ko-KR"/>
          </w:rPr>
          <w:t>RetransmissionTimer</w:t>
        </w:r>
      </w:ins>
      <w:proofErr w:type="spellEnd"/>
      <w:r w:rsidRPr="00E87D15">
        <w:rPr>
          <w:lang w:eastAsia="ko-KR"/>
        </w:rPr>
        <w:t xml:space="preserve">) </w:t>
      </w:r>
      <w:r w:rsidRPr="00E87D15">
        <w:t xml:space="preserve">or will be running in the future </w:t>
      </w:r>
      <w:r w:rsidRPr="00E87D15">
        <w:rPr>
          <w:lang w:eastAsia="zh-CN"/>
        </w:rPr>
        <w:t xml:space="preserve">(e.g., </w:t>
      </w:r>
      <w:proofErr w:type="spellStart"/>
      <w:r w:rsidRPr="00E87D15">
        <w:rPr>
          <w:i/>
        </w:rPr>
        <w:t>sl-drx-onDurationTimer</w:t>
      </w:r>
      <w:proofErr w:type="spellEnd"/>
      <w:ins w:id="67" w:author="Bingxue Leng" w:date="2023-07-24T10:58:00Z">
        <w:r>
          <w:rPr>
            <w:i/>
          </w:rPr>
          <w:t>/</w:t>
        </w:r>
        <w:proofErr w:type="spellStart"/>
        <w:r w:rsidRPr="00B2612E">
          <w:rPr>
            <w:i/>
          </w:rPr>
          <w:t>sl</w:t>
        </w:r>
        <w:proofErr w:type="spellEnd"/>
        <w:r w:rsidRPr="00B2612E">
          <w:rPr>
            <w:i/>
          </w:rPr>
          <w:t>-DRX-GC-BC-</w:t>
        </w:r>
        <w:proofErr w:type="spellStart"/>
        <w:r w:rsidRPr="00B2612E">
          <w:rPr>
            <w:i/>
          </w:rPr>
          <w:t>OndurationTimer</w:t>
        </w:r>
      </w:ins>
      <w:proofErr w:type="spellEnd"/>
      <w:r w:rsidRPr="00E87D15">
        <w:rPr>
          <w:iCs/>
        </w:rPr>
        <w:t>,</w:t>
      </w:r>
      <w:r w:rsidRPr="00E87D15">
        <w:t xml:space="preserve"> </w:t>
      </w:r>
      <w:proofErr w:type="spellStart"/>
      <w:r w:rsidRPr="00E87D15">
        <w:rPr>
          <w:i/>
          <w:lang w:eastAsia="ko-KR"/>
        </w:rPr>
        <w:t>sl-drx-InactivityTimer</w:t>
      </w:r>
      <w:proofErr w:type="spellEnd"/>
      <w:ins w:id="68" w:author="Bingxue Leng" w:date="2023-07-24T10:58:00Z">
        <w:r>
          <w:rPr>
            <w:i/>
            <w:lang w:eastAsia="ko-KR"/>
          </w:rPr>
          <w:t>/</w:t>
        </w:r>
      </w:ins>
      <w:proofErr w:type="spellStart"/>
      <w:ins w:id="69" w:author="Bingxue Leng" w:date="2023-07-24T10:59:00Z">
        <w:r w:rsidRPr="00B2612E">
          <w:rPr>
            <w:i/>
            <w:lang w:eastAsia="ko-KR"/>
          </w:rPr>
          <w:t>sl</w:t>
        </w:r>
        <w:proofErr w:type="spellEnd"/>
        <w:r w:rsidRPr="00B2612E">
          <w:rPr>
            <w:i/>
            <w:lang w:eastAsia="ko-KR"/>
          </w:rPr>
          <w:t>-DRX-GC-</w:t>
        </w:r>
        <w:proofErr w:type="spellStart"/>
        <w:r w:rsidRPr="00B2612E">
          <w:rPr>
            <w:i/>
            <w:lang w:eastAsia="ko-KR"/>
          </w:rPr>
          <w:t>InactivityTimer</w:t>
        </w:r>
      </w:ins>
      <w:proofErr w:type="spellEnd"/>
      <w:r w:rsidRPr="00E87D15">
        <w:rPr>
          <w:lang w:eastAsia="ko-KR"/>
        </w:rPr>
        <w:t xml:space="preserve">, </w:t>
      </w:r>
      <w:proofErr w:type="spellStart"/>
      <w:r w:rsidRPr="00E87D15">
        <w:rPr>
          <w:i/>
          <w:lang w:eastAsia="ko-KR"/>
        </w:rPr>
        <w:t>sl-drx-RetransmissionTimer</w:t>
      </w:r>
      <w:proofErr w:type="spellEnd"/>
      <w:ins w:id="70" w:author="Bingxue Leng" w:date="2023-07-24T10:59:00Z">
        <w:r>
          <w:rPr>
            <w:i/>
            <w:lang w:eastAsia="ko-KR"/>
          </w:rPr>
          <w:t>/</w:t>
        </w:r>
        <w:proofErr w:type="spellStart"/>
        <w:r w:rsidRPr="00B2612E">
          <w:rPr>
            <w:i/>
            <w:lang w:eastAsia="ko-KR"/>
          </w:rPr>
          <w:t>sl</w:t>
        </w:r>
        <w:proofErr w:type="spellEnd"/>
        <w:r w:rsidRPr="00B2612E">
          <w:rPr>
            <w:i/>
            <w:lang w:eastAsia="ko-KR"/>
          </w:rPr>
          <w:t>-DRX-GC-</w:t>
        </w:r>
        <w:proofErr w:type="spellStart"/>
        <w:r w:rsidRPr="00B2612E">
          <w:rPr>
            <w:i/>
            <w:lang w:eastAsia="ko-KR"/>
          </w:rPr>
          <w:t>RetransmissionTimer</w:t>
        </w:r>
      </w:ins>
      <w:proofErr w:type="spellEnd"/>
      <w:r w:rsidRPr="00E87D15">
        <w:rPr>
          <w:lang w:eastAsia="ko-KR"/>
        </w:rPr>
        <w:t>)</w:t>
      </w:r>
      <w:r w:rsidRPr="00E87D15">
        <w:t xml:space="preserve"> at the UE(s) receiving SL-SCH data. The UE</w:t>
      </w:r>
      <w:r w:rsidRPr="00E87D15">
        <w:rPr>
          <w:lang w:eastAsia="zh-CN"/>
        </w:rPr>
        <w:t xml:space="preserve"> may select resource for the initial transmission of groupcast within the time when </w:t>
      </w:r>
      <w:proofErr w:type="spellStart"/>
      <w:ins w:id="71" w:author="Bingxue Leng" w:date="2023-07-24T10:57:00Z">
        <w:r w:rsidRPr="00B2612E">
          <w:rPr>
            <w:i/>
            <w:lang w:eastAsia="zh-CN"/>
          </w:rPr>
          <w:t>sl</w:t>
        </w:r>
        <w:proofErr w:type="spellEnd"/>
        <w:r w:rsidRPr="00B2612E">
          <w:rPr>
            <w:i/>
            <w:lang w:eastAsia="zh-CN"/>
          </w:rPr>
          <w:t>-DRX-GC-BC-</w:t>
        </w:r>
        <w:proofErr w:type="spellStart"/>
        <w:r w:rsidRPr="00B2612E">
          <w:rPr>
            <w:i/>
            <w:lang w:eastAsia="zh-CN"/>
          </w:rPr>
          <w:t>OndurationTimer</w:t>
        </w:r>
      </w:ins>
      <w:proofErr w:type="spellEnd"/>
      <w:del w:id="72" w:author="Bingxue Leng" w:date="2023-07-24T10:57:00Z">
        <w:r w:rsidRPr="00E87D15" w:rsidDel="00B2612E">
          <w:rPr>
            <w:i/>
            <w:lang w:eastAsia="zh-CN"/>
          </w:rPr>
          <w:delText>sl-drx-onDurationTimer</w:delText>
        </w:r>
      </w:del>
      <w:r w:rsidRPr="00E87D15">
        <w:rPr>
          <w:lang w:eastAsia="zh-CN"/>
        </w:rPr>
        <w:t xml:space="preserve"> or </w:t>
      </w:r>
      <w:proofErr w:type="spellStart"/>
      <w:ins w:id="73" w:author="Bingxue Leng" w:date="2023-07-24T10:57:00Z">
        <w:r w:rsidRPr="00B2612E">
          <w:rPr>
            <w:i/>
            <w:lang w:eastAsia="zh-CN"/>
          </w:rPr>
          <w:t>sl</w:t>
        </w:r>
        <w:proofErr w:type="spellEnd"/>
        <w:r w:rsidRPr="00B2612E">
          <w:rPr>
            <w:i/>
            <w:lang w:eastAsia="zh-CN"/>
          </w:rPr>
          <w:t>-DRX-GC-</w:t>
        </w:r>
        <w:proofErr w:type="spellStart"/>
        <w:r w:rsidRPr="00B2612E">
          <w:rPr>
            <w:i/>
            <w:lang w:eastAsia="zh-CN"/>
          </w:rPr>
          <w:t>InactivityTimer</w:t>
        </w:r>
      </w:ins>
      <w:proofErr w:type="spellEnd"/>
      <w:del w:id="74" w:author="Bingxue Leng" w:date="2023-07-24T10:57:00Z">
        <w:r w:rsidRPr="00E87D15" w:rsidDel="00B2612E">
          <w:rPr>
            <w:i/>
            <w:lang w:eastAsia="zh-CN"/>
          </w:rPr>
          <w:delText>sl-drx-InactivityTimer</w:delText>
        </w:r>
      </w:del>
      <w:r w:rsidRPr="00E87D15">
        <w:rPr>
          <w:lang w:eastAsia="zh-CN"/>
        </w:rPr>
        <w:t xml:space="preserve"> of the destination is running.</w:t>
      </w:r>
    </w:p>
    <w:p w14:paraId="6CC174FD" w14:textId="77777777" w:rsidR="003627A2" w:rsidRPr="00E87D15" w:rsidRDefault="003627A2" w:rsidP="003627A2">
      <w:pPr>
        <w:pStyle w:val="NO"/>
        <w:rPr>
          <w:lang w:eastAsia="zh-CN"/>
        </w:rPr>
      </w:pPr>
      <w:r w:rsidRPr="00E87D15">
        <w:rPr>
          <w:lang w:eastAsia="zh-CN"/>
        </w:rPr>
        <w:t>NOTE 1:</w:t>
      </w:r>
      <w:r w:rsidRPr="00E87D15">
        <w:rPr>
          <w:lang w:eastAsia="zh-CN"/>
        </w:rPr>
        <w:tab/>
        <w:t xml:space="preserve">A UE may assume that a resource for retransmission is in the Active time if an initial transmission causes the </w:t>
      </w:r>
      <w:proofErr w:type="spellStart"/>
      <w:r w:rsidRPr="00E87D15">
        <w:rPr>
          <w:i/>
          <w:lang w:eastAsia="zh-CN"/>
        </w:rPr>
        <w:t>sl-drx-RetransmissionTimer</w:t>
      </w:r>
      <w:proofErr w:type="spellEnd"/>
      <w:r w:rsidRPr="00E87D15">
        <w:rPr>
          <w:lang w:eastAsia="zh-CN"/>
        </w:rPr>
        <w:t xml:space="preserve"> to be started at the receiving UE.</w:t>
      </w:r>
    </w:p>
    <w:p w14:paraId="597732D6" w14:textId="249F54E0" w:rsidR="00284A79" w:rsidRPr="00B90AD6" w:rsidRDefault="003627A2" w:rsidP="00284A79">
      <w:pPr>
        <w:pStyle w:val="NO"/>
        <w:rPr>
          <w:ins w:id="75" w:author="Bingxue Leng" w:date="2023-07-25T17:09:00Z"/>
          <w:moveTo w:id="76" w:author="Bingxue Leng" w:date="2023-07-24T11:06:00Z"/>
          <w:noProof/>
          <w:lang w:eastAsia="ko-KR"/>
        </w:rPr>
      </w:pPr>
      <w:r w:rsidRPr="00E87D15">
        <w:rPr>
          <w:lang w:eastAsia="zh-CN"/>
        </w:rPr>
        <w:t>NOTE 2:</w:t>
      </w:r>
      <w:r w:rsidRPr="00E87D15">
        <w:rPr>
          <w:lang w:eastAsia="zh-CN"/>
        </w:rPr>
        <w:tab/>
        <w:t xml:space="preserve">A UE may send </w:t>
      </w:r>
      <w:r w:rsidRPr="00E87D15">
        <w:t xml:space="preserve">SL DRX Command MAC </w:t>
      </w:r>
      <w:r w:rsidRPr="00E87D15">
        <w:rPr>
          <w:lang w:eastAsia="ko-KR"/>
        </w:rPr>
        <w:t>CE</w:t>
      </w:r>
      <w:r w:rsidRPr="00E87D15">
        <w:rPr>
          <w:rFonts w:eastAsia="宋体"/>
          <w:lang w:eastAsia="zh-CN"/>
        </w:rPr>
        <w:t xml:space="preserve"> to </w:t>
      </w:r>
      <w:r w:rsidRPr="00E87D15">
        <w:rPr>
          <w:lang w:eastAsia="zh-CN"/>
        </w:rPr>
        <w:t xml:space="preserve">receiving </w:t>
      </w:r>
      <w:r w:rsidRPr="00E87D15">
        <w:rPr>
          <w:rFonts w:eastAsia="宋体"/>
          <w:lang w:eastAsia="zh-CN"/>
        </w:rPr>
        <w:t xml:space="preserve">UE for unicast and when to send </w:t>
      </w:r>
      <w:r w:rsidRPr="00E87D15">
        <w:t xml:space="preserve">SL DRX Command MAC </w:t>
      </w:r>
      <w:r w:rsidRPr="00E87D15">
        <w:rPr>
          <w:lang w:eastAsia="ko-KR"/>
        </w:rPr>
        <w:t>CE</w:t>
      </w:r>
      <w:r w:rsidRPr="00E87D15">
        <w:rPr>
          <w:rFonts w:eastAsia="宋体"/>
          <w:lang w:eastAsia="zh-CN"/>
        </w:rPr>
        <w:t xml:space="preserve"> is up to UE implementation.</w:t>
      </w:r>
      <w:ins w:id="77" w:author="Bingxue Leng" w:date="2023-07-24T11:06:00Z">
        <w:r w:rsidRPr="000D5C76">
          <w:rPr>
            <w:noProof/>
            <w:lang w:eastAsia="ko-KR"/>
          </w:rPr>
          <w:t xml:space="preserve"> </w:t>
        </w:r>
      </w:ins>
      <w:moveToRangeStart w:id="78" w:author="Bingxue Leng" w:date="2023-07-24T11:06:00Z" w:name="move141089025"/>
    </w:p>
    <w:moveToRangeEnd w:id="78"/>
    <w:p w14:paraId="514B90EC" w14:textId="77777777" w:rsidR="00284A79" w:rsidRPr="004A463C" w:rsidRDefault="00284A79" w:rsidP="00284A79">
      <w:pPr>
        <w:pStyle w:val="B1"/>
        <w:rPr>
          <w:ins w:id="79" w:author="Bingxue Leng" w:date="2023-07-25T17:09:00Z"/>
        </w:rPr>
      </w:pPr>
      <w:ins w:id="80" w:author="Bingxue Leng" w:date="2023-07-25T17:09:00Z">
        <w:r w:rsidRPr="00B90AD6">
          <w:t>1&gt;</w:t>
        </w:r>
        <w:r w:rsidRPr="00B90AD6">
          <w:tab/>
        </w:r>
        <w:r w:rsidRPr="004A463C">
          <w:t>if the SCI indicates a new transmission where the cast type is set to groupcast is transmitted:</w:t>
        </w:r>
      </w:ins>
    </w:p>
    <w:p w14:paraId="2A4952E8" w14:textId="66447C70" w:rsidR="003627A2" w:rsidRPr="003C6730" w:rsidRDefault="00284A79" w:rsidP="004C3B65">
      <w:pPr>
        <w:pStyle w:val="B2"/>
      </w:pPr>
      <w:ins w:id="81" w:author="Bingxue Leng" w:date="2023-07-25T17:09:00Z">
        <w:r w:rsidRPr="004C3B65">
          <w:t>2&gt;</w:t>
        </w:r>
        <w:r w:rsidRPr="004C3B65">
          <w:tab/>
          <w:t xml:space="preserve">start or restart </w:t>
        </w:r>
        <w:proofErr w:type="spellStart"/>
        <w:r w:rsidRPr="004C3B65">
          <w:rPr>
            <w:i/>
            <w:iCs/>
          </w:rPr>
          <w:t>sl</w:t>
        </w:r>
        <w:proofErr w:type="spellEnd"/>
        <w:r w:rsidRPr="004C3B65">
          <w:rPr>
            <w:i/>
            <w:iCs/>
          </w:rPr>
          <w:t>-DRX-GC-</w:t>
        </w:r>
        <w:proofErr w:type="spellStart"/>
        <w:r w:rsidRPr="004C3B65">
          <w:rPr>
            <w:i/>
            <w:iCs/>
          </w:rPr>
          <w:t>InactivityTimer</w:t>
        </w:r>
        <w:proofErr w:type="spellEnd"/>
        <w:r w:rsidRPr="004C3B65">
          <w:t xml:space="preserve"> for the corresponding Destination Layer-2 ID in the first slot after SCI transmission.</w:t>
        </w:r>
      </w:ins>
    </w:p>
    <w:p w14:paraId="59FE632C" w14:textId="77777777" w:rsidR="003627A2" w:rsidRPr="00E87D15" w:rsidRDefault="003627A2" w:rsidP="003627A2">
      <w:pPr>
        <w:rPr>
          <w:rFonts w:cs="Arial"/>
          <w:noProof/>
          <w:lang w:eastAsia="ko-KR"/>
        </w:rPr>
      </w:pPr>
      <w:r w:rsidRPr="00E87D15">
        <w:rPr>
          <w:rFonts w:cs="Arial"/>
          <w:noProof/>
          <w:lang w:eastAsia="ko-KR"/>
        </w:rPr>
        <w:t xml:space="preserve">The MAC entity shall </w:t>
      </w:r>
      <w:r w:rsidRPr="00E87D15">
        <w:rPr>
          <w:rFonts w:cs="Arial"/>
          <w:noProof/>
        </w:rPr>
        <w:t>for each pair of the Source Layer-2 ID and the Destination Layer-2 ID</w:t>
      </w:r>
      <w:r w:rsidRPr="00E87D15">
        <w:rPr>
          <w:rFonts w:cs="Arial"/>
        </w:rPr>
        <w:t xml:space="preserve"> </w:t>
      </w:r>
      <w:r w:rsidRPr="00E87D15">
        <w:rPr>
          <w:rFonts w:cs="Arial"/>
          <w:noProof/>
        </w:rPr>
        <w:t>corresponding to each PC5-RRC connection which has been established by upper layers</w:t>
      </w:r>
      <w:r w:rsidRPr="00E87D15">
        <w:rPr>
          <w:rFonts w:cs="Arial"/>
          <w:noProof/>
          <w:lang w:eastAsia="ko-KR"/>
        </w:rPr>
        <w:t>:</w:t>
      </w:r>
    </w:p>
    <w:p w14:paraId="0F2F8779" w14:textId="77777777" w:rsidR="003627A2" w:rsidRPr="00E87D15" w:rsidRDefault="003627A2" w:rsidP="003627A2">
      <w:pPr>
        <w:pStyle w:val="B1"/>
      </w:pPr>
      <w:r w:rsidRPr="00E87D15">
        <w:rPr>
          <w:noProof/>
          <w:lang w:eastAsia="ko-KR"/>
        </w:rPr>
        <w:lastRenderedPageBreak/>
        <w:t>1&gt;</w:t>
      </w:r>
      <w:r w:rsidRPr="00E87D15">
        <w:rPr>
          <w:noProof/>
          <w:lang w:eastAsia="ko-KR"/>
        </w:rPr>
        <w:tab/>
      </w:r>
      <w:r w:rsidRPr="00E87D15">
        <w:t>if the SL DRX Command indication has been triggered by the UE:</w:t>
      </w:r>
    </w:p>
    <w:p w14:paraId="2D6CE36E" w14:textId="77777777" w:rsidR="003627A2" w:rsidRPr="00E87D15" w:rsidRDefault="003627A2" w:rsidP="003627A2">
      <w:pPr>
        <w:pStyle w:val="B2"/>
        <w:rPr>
          <w:noProof/>
        </w:rPr>
      </w:pPr>
      <w:r w:rsidRPr="00E87D15">
        <w:rPr>
          <w:rFonts w:eastAsia="Malgun Gothic"/>
          <w:lang w:eastAsia="ko-KR"/>
        </w:rPr>
        <w:t>2&gt;</w:t>
      </w:r>
      <w:r w:rsidRPr="00E87D15">
        <w:rPr>
          <w:rFonts w:eastAsia="Malgun Gothic"/>
          <w:lang w:eastAsia="ko-KR"/>
        </w:rPr>
        <w:tab/>
      </w:r>
      <w:r w:rsidRPr="00E87D15">
        <w:rPr>
          <w:noProof/>
        </w:rPr>
        <w:t xml:space="preserve">if the MAC entity has SL resources allocated for new transmission </w:t>
      </w:r>
      <w:r w:rsidRPr="00E87D15">
        <w:t xml:space="preserve">and the SL-SCH resources can accommodate the SL DRX Command MAC CE and its </w:t>
      </w:r>
      <w:proofErr w:type="spellStart"/>
      <w:r w:rsidRPr="00E87D15">
        <w:t>subheader</w:t>
      </w:r>
      <w:proofErr w:type="spellEnd"/>
      <w:r w:rsidRPr="00E87D15">
        <w:t xml:space="preserve"> as a result of logical channel prioritization</w:t>
      </w:r>
      <w:r w:rsidRPr="00E87D15">
        <w:rPr>
          <w:noProof/>
        </w:rPr>
        <w:t>:</w:t>
      </w:r>
    </w:p>
    <w:p w14:paraId="455DCED3" w14:textId="77777777" w:rsidR="003627A2" w:rsidRPr="00E87D15" w:rsidRDefault="003627A2" w:rsidP="003627A2">
      <w:pPr>
        <w:pStyle w:val="B3"/>
        <w:rPr>
          <w:noProof/>
          <w:lang w:eastAsia="zh-CN"/>
        </w:rPr>
      </w:pPr>
      <w:r w:rsidRPr="00E87D15">
        <w:rPr>
          <w:noProof/>
          <w:lang w:eastAsia="ko-KR"/>
        </w:rPr>
        <w:t>3&gt;</w:t>
      </w:r>
      <w:r w:rsidRPr="00E87D15">
        <w:rPr>
          <w:noProof/>
          <w:lang w:eastAsia="zh-CN"/>
        </w:rPr>
        <w:tab/>
        <w:t xml:space="preserve">instruct the Multiplexing and Assembly procedure to generate a Sidelink </w:t>
      </w:r>
      <w:r w:rsidRPr="00E87D15">
        <w:rPr>
          <w:noProof/>
          <w:lang w:eastAsia="ko-KR"/>
        </w:rPr>
        <w:t>DRX Command</w:t>
      </w:r>
      <w:r w:rsidRPr="00E87D15">
        <w:rPr>
          <w:noProof/>
          <w:lang w:eastAsia="zh-CN"/>
        </w:rPr>
        <w:t xml:space="preserve"> MAC CE as defined in clause 6.1.3.52;</w:t>
      </w:r>
    </w:p>
    <w:p w14:paraId="3AD442A7" w14:textId="77777777" w:rsidR="003627A2" w:rsidRPr="00E87D15" w:rsidRDefault="003627A2" w:rsidP="003627A2">
      <w:pPr>
        <w:pStyle w:val="B3"/>
        <w:rPr>
          <w:noProof/>
          <w:lang w:eastAsia="zh-CN"/>
        </w:rPr>
      </w:pPr>
      <w:r w:rsidRPr="00E87D15">
        <w:rPr>
          <w:noProof/>
          <w:lang w:eastAsia="ko-KR"/>
        </w:rPr>
        <w:t>3&gt;</w:t>
      </w:r>
      <w:r w:rsidRPr="00E87D15">
        <w:rPr>
          <w:noProof/>
          <w:lang w:eastAsia="zh-CN"/>
        </w:rPr>
        <w:tab/>
        <w:t xml:space="preserve">cancel the triggered </w:t>
      </w:r>
      <w:r w:rsidRPr="00E87D15">
        <w:rPr>
          <w:noProof/>
          <w:lang w:eastAsia="ko-KR"/>
        </w:rPr>
        <w:t>SL DRX Command indication</w:t>
      </w:r>
      <w:r w:rsidRPr="00E87D15">
        <w:rPr>
          <w:noProof/>
          <w:lang w:eastAsia="zh-CN"/>
        </w:rPr>
        <w:t>.</w:t>
      </w:r>
    </w:p>
    <w:p w14:paraId="7C0DDDE0" w14:textId="77777777" w:rsidR="003627A2" w:rsidRPr="00E87D15" w:rsidRDefault="003627A2" w:rsidP="003627A2">
      <w:pPr>
        <w:pStyle w:val="B2"/>
        <w:rPr>
          <w:noProof/>
        </w:rPr>
      </w:pPr>
      <w:r w:rsidRPr="00E87D15">
        <w:rPr>
          <w:noProof/>
          <w:lang w:eastAsia="ko-KR"/>
        </w:rPr>
        <w:t>2&gt;</w:t>
      </w:r>
      <w:r w:rsidRPr="00E87D15">
        <w:rPr>
          <w:noProof/>
        </w:rPr>
        <w:tab/>
        <w:t>else</w:t>
      </w:r>
      <w:r w:rsidRPr="00E87D15">
        <w:t xml:space="preserve"> if the MAC entity </w:t>
      </w:r>
      <w:r w:rsidRPr="00E87D15">
        <w:rPr>
          <w:noProof/>
        </w:rPr>
        <w:t>has been configured with Sidelink resource allocation mode 1:</w:t>
      </w:r>
    </w:p>
    <w:p w14:paraId="445D0BE2" w14:textId="143B7665" w:rsidR="003627A2" w:rsidRPr="003627A2" w:rsidRDefault="003627A2" w:rsidP="003627A2">
      <w:pPr>
        <w:pStyle w:val="B3"/>
        <w:rPr>
          <w:lang w:eastAsia="zh-CN"/>
        </w:rPr>
      </w:pPr>
      <w:r w:rsidRPr="00E87D15">
        <w:rPr>
          <w:noProof/>
          <w:lang w:eastAsia="ko-KR"/>
        </w:rPr>
        <w:t>3&gt;</w:t>
      </w:r>
      <w:r w:rsidRPr="00E87D15">
        <w:rPr>
          <w:noProof/>
          <w:lang w:eastAsia="ko-KR"/>
        </w:rPr>
        <w:tab/>
        <w:t xml:space="preserve">trigger </w:t>
      </w:r>
      <w:r w:rsidRPr="00E87D15">
        <w:rPr>
          <w:noProof/>
        </w:rPr>
        <w:t>a Scheduling Request.</w:t>
      </w: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242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29F" w16cex:dateUtc="2023-08-08T07:49:00Z"/>
  <w16cex:commentExtensible w16cex:durableId="287CE0F6" w16cex:dateUtc="2023-08-08T07:42:00Z"/>
  <w16cex:commentExtensible w16cex:durableId="287B5705" w16cex:dateUtc="2023-08-07T03:41:00Z"/>
  <w16cex:commentExtensible w16cex:durableId="287CE1FF" w16cex:dateUtc="2023-08-08T07:47:00Z"/>
  <w16cex:commentExtensible w16cex:durableId="287CE233" w16cex:dateUtc="2023-08-08T07:48:00Z"/>
  <w16cex:commentExtensible w16cex:durableId="287CE245" w16cex:dateUtc="2023-08-08T07:48:00Z"/>
  <w16cex:commentExtensible w16cex:durableId="287CE271" w16cex:dateUtc="2023-08-08T07:49:00Z"/>
  <w16cex:commentExtensible w16cex:durableId="287E1AC5" w16cex:dateUtc="2023-08-09T06:01:00Z"/>
  <w16cex:commentExtensible w16cex:durableId="287CE286" w16cex:dateUtc="2023-08-08T07:49:00Z"/>
  <w16cex:commentExtensible w16cex:durableId="287E1AC9" w16cex:dateUtc="2023-08-09T06:01:00Z"/>
  <w16cex:commentExtensible w16cex:durableId="287E219A" w16cex:dateUtc="2023-08-09T06:30:00Z"/>
  <w16cex:commentExtensible w16cex:durableId="287B5715" w16cex:dateUtc="2023-08-07T03:42:00Z"/>
  <w16cex:commentExtensible w16cex:durableId="28761A7F" w16cex:dateUtc="2023-08-03T04:22:00Z"/>
  <w16cex:commentExtensible w16cex:durableId="28761CD6" w16cex:dateUtc="2023-08-03T04:32:00Z"/>
  <w16cex:commentExtensible w16cex:durableId="287B5733" w16cex:dateUtc="2023-08-07T03:42:00Z"/>
  <w16cex:commentExtensible w16cex:durableId="287B5782" w16cex:dateUtc="2023-08-07T03:44:00Z"/>
  <w16cex:commentExtensible w16cex:durableId="287B5798" w16cex:dateUtc="2023-08-07T03:44:00Z"/>
  <w16cex:commentExtensible w16cex:durableId="286A8058" w16cex:dateUtc="2023-07-25T07:11:00Z"/>
  <w16cex:commentExtensible w16cex:durableId="286A8057" w16cex:dateUtc="2023-07-25T09: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EB67E" w14:textId="77777777" w:rsidR="00175C86" w:rsidRDefault="00175C86">
      <w:r>
        <w:separator/>
      </w:r>
    </w:p>
  </w:endnote>
  <w:endnote w:type="continuationSeparator" w:id="0">
    <w:p w14:paraId="69F80E7F" w14:textId="77777777" w:rsidR="00175C86" w:rsidRDefault="0017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60CBE" w14:textId="77777777" w:rsidR="00175C86" w:rsidRDefault="00175C86">
      <w:r>
        <w:separator/>
      </w:r>
    </w:p>
  </w:footnote>
  <w:footnote w:type="continuationSeparator" w:id="0">
    <w:p w14:paraId="679A21DF" w14:textId="77777777" w:rsidR="00175C86" w:rsidRDefault="00175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8"/>
  </w:num>
  <w:num w:numId="20">
    <w:abstractNumId w:val="14"/>
  </w:num>
  <w:num w:numId="21">
    <w:abstractNumId w:val="8"/>
  </w:num>
  <w:num w:numId="22">
    <w:abstractNumId w:val="26"/>
  </w:num>
  <w:num w:numId="23">
    <w:abstractNumId w:val="15"/>
  </w:num>
  <w:num w:numId="24">
    <w:abstractNumId w:val="20"/>
  </w:num>
  <w:num w:numId="25">
    <w:abstractNumId w:val="13"/>
  </w:num>
  <w:num w:numId="26">
    <w:abstractNumId w:val="10"/>
  </w:num>
  <w:num w:numId="27">
    <w:abstractNumId w:val="21"/>
  </w:num>
  <w:num w:numId="28">
    <w:abstractNumId w:val="27"/>
  </w:num>
  <w:num w:numId="29">
    <w:abstractNumId w:val="16"/>
  </w:num>
  <w:num w:numId="30">
    <w:abstractNumId w:val="18"/>
  </w:num>
  <w:num w:numId="31">
    <w:abstractNumId w:val="12"/>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xue Leng">
    <w15:presenceInfo w15:providerId="AD" w15:userId="S-1-5-21-1439682878-3164288827-2260694920-71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4FAOyhE80tAAAA"/>
  </w:docVars>
  <w:rsids>
    <w:rsidRoot w:val="00022E4A"/>
    <w:rsid w:val="00002890"/>
    <w:rsid w:val="0001694C"/>
    <w:rsid w:val="00022E4A"/>
    <w:rsid w:val="00044DA0"/>
    <w:rsid w:val="00071D8A"/>
    <w:rsid w:val="000A5885"/>
    <w:rsid w:val="000A6394"/>
    <w:rsid w:val="000B7FED"/>
    <w:rsid w:val="000C038A"/>
    <w:rsid w:val="000C6598"/>
    <w:rsid w:val="000D44B3"/>
    <w:rsid w:val="001016FB"/>
    <w:rsid w:val="00142721"/>
    <w:rsid w:val="00145D43"/>
    <w:rsid w:val="00175C86"/>
    <w:rsid w:val="00192C46"/>
    <w:rsid w:val="001A08B3"/>
    <w:rsid w:val="001A46BF"/>
    <w:rsid w:val="001A7B60"/>
    <w:rsid w:val="001B52F0"/>
    <w:rsid w:val="001B7A65"/>
    <w:rsid w:val="001E41F3"/>
    <w:rsid w:val="0026004D"/>
    <w:rsid w:val="002640DD"/>
    <w:rsid w:val="00275D12"/>
    <w:rsid w:val="00284A79"/>
    <w:rsid w:val="00284FEB"/>
    <w:rsid w:val="002860C4"/>
    <w:rsid w:val="002A5D03"/>
    <w:rsid w:val="002B5741"/>
    <w:rsid w:val="002B6C9B"/>
    <w:rsid w:val="002D5593"/>
    <w:rsid w:val="002E472E"/>
    <w:rsid w:val="002F2D58"/>
    <w:rsid w:val="00305409"/>
    <w:rsid w:val="003218E8"/>
    <w:rsid w:val="0032423E"/>
    <w:rsid w:val="003609EF"/>
    <w:rsid w:val="0036231A"/>
    <w:rsid w:val="003627A2"/>
    <w:rsid w:val="00374DD4"/>
    <w:rsid w:val="003B0037"/>
    <w:rsid w:val="003C5C2A"/>
    <w:rsid w:val="003C6730"/>
    <w:rsid w:val="003D2425"/>
    <w:rsid w:val="003E1A36"/>
    <w:rsid w:val="003F7B20"/>
    <w:rsid w:val="004010FF"/>
    <w:rsid w:val="004017EE"/>
    <w:rsid w:val="00410371"/>
    <w:rsid w:val="004242F1"/>
    <w:rsid w:val="00470E16"/>
    <w:rsid w:val="004813EF"/>
    <w:rsid w:val="004B75B7"/>
    <w:rsid w:val="004C3B65"/>
    <w:rsid w:val="005141D9"/>
    <w:rsid w:val="0051580D"/>
    <w:rsid w:val="005460F4"/>
    <w:rsid w:val="00547111"/>
    <w:rsid w:val="00571A92"/>
    <w:rsid w:val="00576D58"/>
    <w:rsid w:val="00592D74"/>
    <w:rsid w:val="005B332A"/>
    <w:rsid w:val="005E2C44"/>
    <w:rsid w:val="005E68DB"/>
    <w:rsid w:val="005F1426"/>
    <w:rsid w:val="00621188"/>
    <w:rsid w:val="006257ED"/>
    <w:rsid w:val="00631E81"/>
    <w:rsid w:val="00653DE4"/>
    <w:rsid w:val="00655E28"/>
    <w:rsid w:val="00665C47"/>
    <w:rsid w:val="00667A52"/>
    <w:rsid w:val="00695808"/>
    <w:rsid w:val="006A791B"/>
    <w:rsid w:val="006A7D0A"/>
    <w:rsid w:val="006B46FB"/>
    <w:rsid w:val="006E21FB"/>
    <w:rsid w:val="006E3602"/>
    <w:rsid w:val="006F5894"/>
    <w:rsid w:val="00701AAE"/>
    <w:rsid w:val="00757FF9"/>
    <w:rsid w:val="0076331B"/>
    <w:rsid w:val="00792342"/>
    <w:rsid w:val="007977A8"/>
    <w:rsid w:val="007A14A9"/>
    <w:rsid w:val="007A4BA3"/>
    <w:rsid w:val="007B512A"/>
    <w:rsid w:val="007C2097"/>
    <w:rsid w:val="007D6A07"/>
    <w:rsid w:val="007E2C41"/>
    <w:rsid w:val="007F7259"/>
    <w:rsid w:val="008040A8"/>
    <w:rsid w:val="008279FA"/>
    <w:rsid w:val="008626E7"/>
    <w:rsid w:val="00870EE7"/>
    <w:rsid w:val="008863B9"/>
    <w:rsid w:val="008A45A6"/>
    <w:rsid w:val="008A4C49"/>
    <w:rsid w:val="008D3CCC"/>
    <w:rsid w:val="008F170F"/>
    <w:rsid w:val="008F3789"/>
    <w:rsid w:val="008F686C"/>
    <w:rsid w:val="009148DE"/>
    <w:rsid w:val="00941E30"/>
    <w:rsid w:val="009777D9"/>
    <w:rsid w:val="00991B88"/>
    <w:rsid w:val="0099296F"/>
    <w:rsid w:val="009A5753"/>
    <w:rsid w:val="009A579D"/>
    <w:rsid w:val="009C0D88"/>
    <w:rsid w:val="009E3297"/>
    <w:rsid w:val="009F734F"/>
    <w:rsid w:val="00A1613C"/>
    <w:rsid w:val="00A246B6"/>
    <w:rsid w:val="00A47E70"/>
    <w:rsid w:val="00A50CF0"/>
    <w:rsid w:val="00A7671C"/>
    <w:rsid w:val="00AA2CBC"/>
    <w:rsid w:val="00AB097B"/>
    <w:rsid w:val="00AC5820"/>
    <w:rsid w:val="00AD1CD8"/>
    <w:rsid w:val="00AE463F"/>
    <w:rsid w:val="00AE4AD1"/>
    <w:rsid w:val="00B0184B"/>
    <w:rsid w:val="00B16152"/>
    <w:rsid w:val="00B258BB"/>
    <w:rsid w:val="00B67B97"/>
    <w:rsid w:val="00B90AD6"/>
    <w:rsid w:val="00B968C8"/>
    <w:rsid w:val="00BA3EC5"/>
    <w:rsid w:val="00BA51D9"/>
    <w:rsid w:val="00BB5DFC"/>
    <w:rsid w:val="00BD279D"/>
    <w:rsid w:val="00BD6BB8"/>
    <w:rsid w:val="00C03AC1"/>
    <w:rsid w:val="00C65859"/>
    <w:rsid w:val="00C66BA2"/>
    <w:rsid w:val="00C66F0C"/>
    <w:rsid w:val="00C80701"/>
    <w:rsid w:val="00C870F6"/>
    <w:rsid w:val="00C94918"/>
    <w:rsid w:val="00C95985"/>
    <w:rsid w:val="00CC5026"/>
    <w:rsid w:val="00CC5B61"/>
    <w:rsid w:val="00CC68D0"/>
    <w:rsid w:val="00D036DB"/>
    <w:rsid w:val="00D03F9A"/>
    <w:rsid w:val="00D06D51"/>
    <w:rsid w:val="00D24991"/>
    <w:rsid w:val="00D350AD"/>
    <w:rsid w:val="00D40315"/>
    <w:rsid w:val="00D43C26"/>
    <w:rsid w:val="00D44DF4"/>
    <w:rsid w:val="00D50255"/>
    <w:rsid w:val="00D50F2A"/>
    <w:rsid w:val="00D66520"/>
    <w:rsid w:val="00D77EE6"/>
    <w:rsid w:val="00D83465"/>
    <w:rsid w:val="00D84AE9"/>
    <w:rsid w:val="00DD31CC"/>
    <w:rsid w:val="00DD4408"/>
    <w:rsid w:val="00DE34CF"/>
    <w:rsid w:val="00E13F3D"/>
    <w:rsid w:val="00E25D09"/>
    <w:rsid w:val="00E34898"/>
    <w:rsid w:val="00E81F81"/>
    <w:rsid w:val="00E9192A"/>
    <w:rsid w:val="00EB09B7"/>
    <w:rsid w:val="00ED2F4A"/>
    <w:rsid w:val="00EE7D7C"/>
    <w:rsid w:val="00F108EF"/>
    <w:rsid w:val="00F25D98"/>
    <w:rsid w:val="00F300FB"/>
    <w:rsid w:val="00F43798"/>
    <w:rsid w:val="00F778C7"/>
    <w:rsid w:val="00FB6386"/>
    <w:rsid w:val="00FC2B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C0F75-52CE-4121-87E0-B9248D249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3406</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Bingxue Leng</cp:lastModifiedBy>
  <cp:revision>3</cp:revision>
  <cp:lastPrinted>1899-12-31T23:00:00Z</cp:lastPrinted>
  <dcterms:created xsi:type="dcterms:W3CDTF">2023-08-10T02:50:00Z</dcterms:created>
  <dcterms:modified xsi:type="dcterms:W3CDTF">2023-08-10T08:19:00Z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